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5A4312" w14:textId="7021825B" w:rsidR="006516BF" w:rsidRDefault="006516BF" w:rsidP="006516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AB0D97">
        <w:rPr>
          <w:rFonts w:hint="eastAsia"/>
          <w:b/>
          <w:noProof/>
          <w:sz w:val="24"/>
          <w:lang w:eastAsia="ja-JP"/>
        </w:rPr>
        <w:t>2</w:t>
      </w:r>
      <w:r>
        <w:rPr>
          <w:b/>
          <w:noProof/>
          <w:sz w:val="24"/>
        </w:rPr>
        <w:tab/>
      </w:r>
      <w:r w:rsidR="00AC229E" w:rsidRPr="00AC229E">
        <w:rPr>
          <w:b/>
          <w:noProof/>
          <w:sz w:val="24"/>
        </w:rPr>
        <w:t>S6-243070</w:t>
      </w:r>
    </w:p>
    <w:p w14:paraId="6ACBF103" w14:textId="0220D06A" w:rsidR="006516BF" w:rsidRDefault="00AB0D97" w:rsidP="006516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0D97">
        <w:rPr>
          <w:b/>
          <w:noProof/>
          <w:sz w:val="24"/>
        </w:rPr>
        <w:t>Maastricht</w:t>
      </w:r>
      <w:r w:rsidR="006516BF">
        <w:rPr>
          <w:b/>
          <w:noProof/>
          <w:sz w:val="24"/>
        </w:rPr>
        <w:t xml:space="preserve">, </w:t>
      </w:r>
      <w:r w:rsidRPr="00AB0D97">
        <w:rPr>
          <w:b/>
          <w:noProof/>
          <w:sz w:val="24"/>
        </w:rPr>
        <w:t>Netherlands</w:t>
      </w:r>
      <w:r w:rsidR="006516B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19</w:t>
      </w:r>
      <w:r w:rsidR="006516BF">
        <w:rPr>
          <w:b/>
          <w:noProof/>
          <w:sz w:val="24"/>
          <w:vertAlign w:val="superscript"/>
        </w:rPr>
        <w:t>th</w:t>
      </w:r>
      <w:r w:rsidR="006516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ja-JP"/>
        </w:rPr>
        <w:t>23</w:t>
      </w:r>
      <w:r w:rsidR="006516BF">
        <w:rPr>
          <w:b/>
          <w:noProof/>
          <w:sz w:val="24"/>
          <w:vertAlign w:val="superscript"/>
        </w:rPr>
        <w:t>th</w:t>
      </w:r>
      <w:r w:rsidR="006516BF">
        <w:rPr>
          <w:b/>
          <w:noProof/>
          <w:sz w:val="24"/>
        </w:rPr>
        <w:t xml:space="preserve"> </w:t>
      </w:r>
      <w:r w:rsidR="00FE2262">
        <w:rPr>
          <w:rFonts w:hint="eastAsia"/>
          <w:b/>
          <w:noProof/>
          <w:sz w:val="24"/>
          <w:lang w:eastAsia="ja-JP"/>
        </w:rPr>
        <w:t>Aug</w:t>
      </w:r>
      <w:r w:rsidR="006516BF">
        <w:rPr>
          <w:b/>
          <w:noProof/>
          <w:sz w:val="24"/>
        </w:rPr>
        <w:t xml:space="preserve"> 2024</w:t>
      </w:r>
      <w:r w:rsidR="006516BF">
        <w:rPr>
          <w:b/>
          <w:noProof/>
          <w:sz w:val="24"/>
        </w:rPr>
        <w:tab/>
        <w:t xml:space="preserve">(revision of </w:t>
      </w:r>
      <w:r w:rsidR="00EC6E8D" w:rsidRPr="001B0C86">
        <w:rPr>
          <w:b/>
          <w:noProof/>
          <w:sz w:val="24"/>
        </w:rPr>
        <w:t>S6-24</w:t>
      </w:r>
      <w:r w:rsidR="00EC6E8D">
        <w:rPr>
          <w:rFonts w:hint="eastAsia"/>
          <w:b/>
          <w:noProof/>
          <w:sz w:val="24"/>
          <w:lang w:eastAsia="ja-JP"/>
        </w:rPr>
        <w:t>3xxx</w:t>
      </w:r>
      <w:r w:rsidR="006516BF">
        <w:rPr>
          <w:b/>
          <w:noProof/>
          <w:sz w:val="24"/>
        </w:rPr>
        <w:t>)</w:t>
      </w:r>
    </w:p>
    <w:p w14:paraId="6C088882" w14:textId="77777777" w:rsidR="00D218E3" w:rsidRPr="006516BF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D6A54E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F4A83" w:rsidRPr="00B06E12">
        <w:rPr>
          <w:rFonts w:ascii="Arial" w:hAnsi="Arial" w:cs="Arial"/>
          <w:b/>
          <w:bCs/>
        </w:rPr>
        <w:t>NTT D</w:t>
      </w:r>
      <w:r w:rsidR="00AB0D97">
        <w:rPr>
          <w:rFonts w:ascii="Arial" w:hAnsi="Arial" w:cs="Arial" w:hint="eastAsia"/>
          <w:b/>
          <w:bCs/>
          <w:lang w:eastAsia="ja-JP"/>
        </w:rPr>
        <w:t>OCOMO</w:t>
      </w:r>
    </w:p>
    <w:p w14:paraId="7A651A91" w14:textId="42D77DC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40516" w:rsidRPr="00640516">
        <w:rPr>
          <w:rFonts w:ascii="Arial" w:hAnsi="Arial" w:cs="Arial"/>
          <w:b/>
          <w:bCs/>
          <w:lang w:eastAsia="ja-JP"/>
        </w:rPr>
        <w:t>Resolve EN in subclause 6.4</w:t>
      </w:r>
    </w:p>
    <w:p w14:paraId="13B93593" w14:textId="12DC430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 xml:space="preserve">3GPP TR </w:t>
      </w:r>
      <w:r w:rsidR="0085458E" w:rsidRPr="00D57FAB">
        <w:rPr>
          <w:rFonts w:ascii="Arial" w:hAnsi="Arial" w:cs="Arial"/>
          <w:b/>
          <w:bCs/>
        </w:rPr>
        <w:t>23.946</w:t>
      </w:r>
      <w:r w:rsidR="0085458E">
        <w:rPr>
          <w:rFonts w:ascii="Arial" w:hAnsi="Arial" w:cs="Arial"/>
          <w:b/>
          <w:bCs/>
        </w:rPr>
        <w:t xml:space="preserve"> v0.</w:t>
      </w:r>
      <w:r w:rsidR="009B12B4">
        <w:rPr>
          <w:rFonts w:ascii="Arial" w:hAnsi="Arial" w:cs="Arial" w:hint="eastAsia"/>
          <w:b/>
          <w:bCs/>
          <w:lang w:eastAsia="ja-JP"/>
        </w:rPr>
        <w:t>5</w:t>
      </w:r>
      <w:r w:rsidR="0085458E">
        <w:rPr>
          <w:rFonts w:ascii="Arial" w:hAnsi="Arial" w:cs="Arial"/>
          <w:b/>
          <w:bCs/>
        </w:rPr>
        <w:t>.0</w:t>
      </w:r>
    </w:p>
    <w:p w14:paraId="4348F67C" w14:textId="403B5E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>9.7</w:t>
      </w:r>
    </w:p>
    <w:p w14:paraId="6124C1B8" w14:textId="0EADE97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proofErr w:type="spellStart"/>
      <w:r w:rsidR="002F4A83" w:rsidRPr="00E86CC9">
        <w:rPr>
          <w:rFonts w:ascii="Arial" w:hAnsi="Arial" w:cs="Arial"/>
          <w:b/>
          <w:bCs/>
          <w:lang w:val="es-ES"/>
        </w:rPr>
        <w:t>Approval</w:t>
      </w:r>
      <w:proofErr w:type="spellEnd"/>
    </w:p>
    <w:p w14:paraId="5A28A568" w14:textId="0614686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F4A83" w:rsidRPr="00E86CC9">
        <w:rPr>
          <w:rFonts w:ascii="Arial" w:hAnsi="Arial" w:cs="Arial"/>
          <w:b/>
          <w:bCs/>
          <w:lang w:val="es-ES" w:eastAsia="ja-JP"/>
        </w:rPr>
        <w:t>junpei.uoshima.mt@nttdocomo.com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C257F38" w:rsidR="00CD2478" w:rsidRPr="002F4A83" w:rsidRDefault="001F2D8A" w:rsidP="00CD2478">
      <w:pPr>
        <w:rPr>
          <w:rFonts w:eastAsia="Malgun Gothic"/>
          <w:lang w:eastAsia="ko-KR"/>
        </w:rPr>
      </w:pPr>
      <w:r w:rsidRPr="00F73E90">
        <w:t xml:space="preserve">This </w:t>
      </w:r>
      <w:proofErr w:type="spellStart"/>
      <w:r w:rsidRPr="00F73E90">
        <w:t>pCR</w:t>
      </w:r>
      <w:proofErr w:type="spellEnd"/>
      <w:r w:rsidRPr="00F73E90">
        <w:t xml:space="preserve"> presents</w:t>
      </w:r>
      <w:r w:rsidR="009C7CB9">
        <w:t xml:space="preserve"> </w:t>
      </w:r>
      <w:r w:rsidR="009C7CB9" w:rsidRPr="009C7CB9">
        <w:t xml:space="preserve">the </w:t>
      </w:r>
      <w:r w:rsidR="00640516">
        <w:rPr>
          <w:rFonts w:hint="eastAsia"/>
          <w:lang w:eastAsia="ja-JP"/>
        </w:rPr>
        <w:t>r</w:t>
      </w:r>
      <w:r w:rsidR="00640516" w:rsidRPr="00640516">
        <w:rPr>
          <w:lang w:eastAsia="ja-JP"/>
        </w:rPr>
        <w:t>esolve EN in subclause 6.4</w:t>
      </w:r>
      <w:r w:rsidR="0050079A" w:rsidRPr="0050079A">
        <w:rPr>
          <w:lang w:eastAsia="ja-JP"/>
        </w:rPr>
        <w:t xml:space="preserve"> 6</w:t>
      </w:r>
      <w:r w:rsidR="00A048C4">
        <w:rPr>
          <w:rFonts w:hint="eastAsia"/>
          <w:lang w:eastAsia="ja-JP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6413261" w14:textId="3D45B84D" w:rsidR="00782409" w:rsidRDefault="00423858" w:rsidP="00782409">
      <w:pPr>
        <w:pStyle w:val="CRCoverPage"/>
        <w:rPr>
          <w:rFonts w:ascii="Times New Roman" w:hAnsi="Times New Roman"/>
          <w:lang w:val="en-US" w:eastAsia="ko-KR"/>
        </w:rPr>
      </w:pPr>
      <w:r>
        <w:rPr>
          <w:rFonts w:ascii="Times New Roman" w:hAnsi="Times New Roman" w:hint="eastAsia"/>
          <w:lang w:val="en-US" w:eastAsia="ja-JP"/>
        </w:rPr>
        <w:t xml:space="preserve">In </w:t>
      </w:r>
      <w:r>
        <w:rPr>
          <w:rFonts w:ascii="Times New Roman" w:hAnsi="Times New Roman"/>
          <w:lang w:val="en-US" w:eastAsia="ja-JP"/>
        </w:rPr>
        <w:t>subclause</w:t>
      </w:r>
      <w:r>
        <w:rPr>
          <w:rFonts w:ascii="Times New Roman" w:hAnsi="Times New Roman" w:hint="eastAsia"/>
          <w:lang w:val="en-US" w:eastAsia="ja-JP"/>
        </w:rPr>
        <w:t xml:space="preserve"> 6.4, t</w:t>
      </w:r>
      <w:r w:rsidR="006402A6">
        <w:rPr>
          <w:rFonts w:ascii="Times New Roman" w:hAnsi="Times New Roman" w:hint="eastAsia"/>
          <w:lang w:val="en-US" w:eastAsia="ja-JP"/>
        </w:rPr>
        <w:t>here are</w:t>
      </w:r>
      <w:r>
        <w:rPr>
          <w:rFonts w:ascii="Times New Roman" w:hAnsi="Times New Roman" w:hint="eastAsia"/>
          <w:lang w:val="en-US" w:eastAsia="ja-JP"/>
        </w:rPr>
        <w:t xml:space="preserve"> Editor</w:t>
      </w:r>
      <w:r>
        <w:rPr>
          <w:rFonts w:ascii="Times New Roman" w:hAnsi="Times New Roman"/>
          <w:lang w:val="en-US" w:eastAsia="ja-JP"/>
        </w:rPr>
        <w:t>’</w:t>
      </w:r>
      <w:r>
        <w:rPr>
          <w:rFonts w:ascii="Times New Roman" w:hAnsi="Times New Roman" w:hint="eastAsia"/>
          <w:lang w:val="en-US" w:eastAsia="ja-JP"/>
        </w:rPr>
        <w:t xml:space="preserve">s Note that states </w:t>
      </w:r>
      <w:r>
        <w:rPr>
          <w:rFonts w:ascii="Times New Roman" w:hAnsi="Times New Roman"/>
          <w:lang w:val="en-US" w:eastAsia="ja-JP"/>
        </w:rPr>
        <w:t>“</w:t>
      </w:r>
      <w:r w:rsidRPr="00423858">
        <w:rPr>
          <w:rFonts w:ascii="Times New Roman" w:hAnsi="Times New Roman"/>
          <w:lang w:eastAsia="ja-JP"/>
        </w:rPr>
        <w:t>The tables above showing JSON content are to be populated with example values.</w:t>
      </w:r>
      <w:r>
        <w:rPr>
          <w:rFonts w:ascii="Times New Roman" w:hAnsi="Times New Roman"/>
          <w:lang w:val="en-US" w:eastAsia="ja-JP"/>
        </w:rPr>
        <w:t>”</w:t>
      </w:r>
      <w:r w:rsidR="006402A6" w:rsidRPr="006402A6">
        <w:rPr>
          <w:rFonts w:ascii="Times New Roman" w:hAnsi="Times New Roman"/>
          <w:lang w:val="en-US" w:eastAsia="ja-JP"/>
        </w:rPr>
        <w:t>.</w:t>
      </w:r>
      <w:r>
        <w:rPr>
          <w:rFonts w:ascii="Times New Roman" w:hAnsi="Times New Roman" w:hint="eastAsia"/>
          <w:lang w:val="en-US" w:eastAsia="ja-JP"/>
        </w:rPr>
        <w:t xml:space="preserve"> Therefore, it should be added example </w:t>
      </w:r>
      <w:proofErr w:type="spellStart"/>
      <w:r>
        <w:rPr>
          <w:rFonts w:ascii="Times New Roman" w:hAnsi="Times New Roman" w:hint="eastAsia"/>
          <w:lang w:val="en-US" w:eastAsia="ja-JP"/>
        </w:rPr>
        <w:t>valuses</w:t>
      </w:r>
      <w:proofErr w:type="spellEnd"/>
      <w:r>
        <w:rPr>
          <w:rFonts w:ascii="Times New Roman" w:hAnsi="Times New Roman" w:hint="eastAsia"/>
          <w:lang w:val="en-US" w:eastAsia="ja-JP"/>
        </w:rPr>
        <w:t xml:space="preserve"> in the tables.</w:t>
      </w:r>
    </w:p>
    <w:p w14:paraId="41BEA366" w14:textId="39D99066" w:rsidR="00CD2478" w:rsidRPr="008A5E86" w:rsidRDefault="00782409" w:rsidP="00782409">
      <w:pPr>
        <w:pStyle w:val="CRCoverPage"/>
        <w:rPr>
          <w:noProof/>
          <w:lang w:val="en-US" w:eastAsia="ja-JP"/>
        </w:rPr>
      </w:pPr>
      <w:r w:rsidRPr="00B91729">
        <w:rPr>
          <w:rFonts w:ascii="Times New Roman" w:hAnsi="Times New Roman"/>
          <w:lang w:val="en-US" w:eastAsia="ko-KR"/>
        </w:rPr>
        <w:t xml:space="preserve">This </w:t>
      </w:r>
      <w:proofErr w:type="spellStart"/>
      <w:r>
        <w:rPr>
          <w:rFonts w:ascii="Times New Roman" w:hAnsi="Times New Roman"/>
          <w:lang w:val="en-US" w:eastAsia="ko-KR"/>
        </w:rPr>
        <w:t>pCR</w:t>
      </w:r>
      <w:proofErr w:type="spellEnd"/>
      <w:r w:rsidRPr="00B91729">
        <w:rPr>
          <w:rFonts w:ascii="Times New Roman" w:hAnsi="Times New Roman"/>
          <w:lang w:val="en-US" w:eastAsia="ko-KR"/>
        </w:rPr>
        <w:t xml:space="preserve"> will </w:t>
      </w:r>
      <w:r>
        <w:rPr>
          <w:rFonts w:ascii="Times New Roman" w:hAnsi="Times New Roman"/>
          <w:lang w:val="en-US" w:eastAsia="ko-KR"/>
        </w:rPr>
        <w:t>be helpful for the</w:t>
      </w:r>
      <w:r w:rsidRPr="00B91729">
        <w:rPr>
          <w:rFonts w:ascii="Times New Roman" w:hAnsi="Times New Roman"/>
          <w:lang w:val="en-US" w:eastAsia="ko-KR"/>
        </w:rPr>
        <w:t xml:space="preserve"> developers in understanding </w:t>
      </w:r>
      <w:r w:rsidR="00423858">
        <w:rPr>
          <w:rFonts w:ascii="Times New Roman" w:hAnsi="Times New Roman" w:hint="eastAsia"/>
          <w:lang w:val="en-US" w:eastAsia="ja-JP"/>
        </w:rPr>
        <w:t>the example values by using NEF publishes an API</w:t>
      </w:r>
      <w:r w:rsidRPr="00B91729">
        <w:rPr>
          <w:rFonts w:ascii="Times New Roman" w:hAnsi="Times New Roman"/>
          <w:lang w:val="en-US" w:eastAsia="ko-KR"/>
        </w:rPr>
        <w:t>.</w:t>
      </w:r>
    </w:p>
    <w:p w14:paraId="1AD024AF" w14:textId="23030118" w:rsidR="00CD2478" w:rsidRPr="00215ABA" w:rsidRDefault="002F4A83" w:rsidP="00CD2478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3</w:t>
      </w:r>
      <w:r w:rsidR="00CD2478" w:rsidRPr="00215ABA">
        <w:rPr>
          <w:b/>
          <w:noProof/>
        </w:rPr>
        <w:t>. Proposal</w:t>
      </w:r>
    </w:p>
    <w:p w14:paraId="3E1BFF07" w14:textId="1A66782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F4A83" w:rsidRPr="007A5CA4">
        <w:rPr>
          <w:lang w:eastAsia="ko-KR"/>
        </w:rPr>
        <w:t xml:space="preserve">TR </w:t>
      </w:r>
      <w:r w:rsidR="002F4A83" w:rsidRPr="00D57FAB">
        <w:rPr>
          <w:lang w:eastAsia="ko-KR"/>
        </w:rPr>
        <w:t>23.946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A2CDA52" w14:textId="211EE732" w:rsidR="00E73916" w:rsidRDefault="00E73916" w:rsidP="00E73916">
      <w:pPr>
        <w:pStyle w:val="2"/>
        <w:rPr>
          <w:ins w:id="0" w:author="Junpei Uoshima_" w:date="2024-08-06T19:04:00Z"/>
        </w:rPr>
      </w:pPr>
      <w:bookmarkStart w:id="1" w:name="_Toc167457492"/>
      <w:r w:rsidRPr="00E73916">
        <w:t>6.4</w:t>
      </w:r>
      <w:r w:rsidRPr="00E73916">
        <w:tab/>
        <w:t xml:space="preserve">NEF Publishes an API </w:t>
      </w:r>
    </w:p>
    <w:p w14:paraId="6E21A9AF" w14:textId="77777777" w:rsidR="00E73916" w:rsidRPr="00E73916" w:rsidRDefault="00E73916" w:rsidP="00E73916">
      <w:pPr>
        <w:rPr>
          <w:lang w:eastAsia="ja-JP"/>
        </w:rPr>
      </w:pPr>
    </w:p>
    <w:bookmarkEnd w:id="1"/>
    <w:p w14:paraId="778B495F" w14:textId="62D7A363" w:rsidR="00640516" w:rsidRDefault="00640516" w:rsidP="00640516">
      <w:pPr>
        <w:pStyle w:val="TH"/>
        <w:rPr>
          <w:lang w:eastAsia="ja-JP"/>
        </w:rPr>
      </w:pPr>
      <w:r>
        <w:t xml:space="preserve">Table 6.4-1: Register </w:t>
      </w:r>
      <w:proofErr w:type="spellStart"/>
      <w:r>
        <w:t>API_provider</w:t>
      </w:r>
      <w:proofErr w:type="spellEnd"/>
      <w:r>
        <w:t xml:space="preserve"> request</w:t>
      </w:r>
      <w:ins w:id="2" w:author="Junpei Uoshima_" w:date="2024-08-07T17:31:00Z">
        <w:r w:rsidR="00C156EF">
          <w:rPr>
            <w:rFonts w:hint="eastAsia"/>
            <w:lang w:eastAsia="ja-JP"/>
          </w:rPr>
          <w:t xml:space="preserve"> (</w:t>
        </w:r>
      </w:ins>
      <w:ins w:id="3" w:author="Junpei Uoshima_" w:date="2024-08-07T17:32:00Z">
        <w:r w:rsidR="00C156EF">
          <w:rPr>
            <w:rFonts w:hint="eastAsia"/>
            <w:lang w:eastAsia="ja-JP"/>
          </w:rPr>
          <w:t>Example</w:t>
        </w:r>
      </w:ins>
      <w:ins w:id="4" w:author="Junpei Uoshima_" w:date="2024-08-07T17:31:00Z">
        <w:r w:rsidR="00C156EF">
          <w:rPr>
            <w:rFonts w:hint="eastAsia"/>
            <w:lang w:eastAsia="ja-JP"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0"/>
      </w:tblGrid>
      <w:tr w:rsidR="006C1DED" w14:paraId="426A1CC8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AB3B4" w14:textId="77777777" w:rsidR="00640516" w:rsidRDefault="006405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>HTTP POST CAPIF_core_function_URL/{apiRoot}/</w:t>
            </w:r>
            <w:r>
              <w:rPr>
                <w:rFonts w:eastAsia="Times New Roman"/>
                <w:lang w:eastAsia="en-GB"/>
              </w:rPr>
              <w:t>api-provider-management</w:t>
            </w:r>
            <w:r>
              <w:rPr>
                <w:rFonts w:eastAsia="Times New Roman"/>
              </w:rPr>
              <w:t xml:space="preserve">/v1/registrations </w:t>
            </w:r>
          </w:p>
          <w:p w14:paraId="251CD357" w14:textId="77777777" w:rsidR="00640516" w:rsidRDefault="00640516">
            <w:pPr>
              <w:pStyle w:val="Code"/>
              <w:spacing w:before="12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Request headers:</w:t>
            </w:r>
          </w:p>
          <w:p w14:paraId="5DE46700" w14:textId="02F49778" w:rsidR="00640516" w:rsidRDefault="006405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>Authorization: "</w:t>
            </w:r>
            <w:proofErr w:type="spellStart"/>
            <w:del w:id="5" w:author="Junpei Uoshima_" w:date="2024-08-07T14:45:00Z">
              <w:r w:rsidDel="00D2409C">
                <w:rPr>
                  <w:rFonts w:eastAsia="Times New Roman"/>
                </w:rPr>
                <w:delText>string</w:delText>
              </w:r>
            </w:del>
            <w:ins w:id="6" w:author="Junpei Uoshima_" w:date="2024-08-07T14:45:00Z">
              <w:r w:rsidR="00D2409C">
                <w:rPr>
                  <w:rFonts w:hint="eastAsia"/>
                  <w:lang w:eastAsia="ja-JP"/>
                </w:rPr>
                <w:t>a</w:t>
              </w:r>
              <w:r w:rsidR="00D2409C">
                <w:rPr>
                  <w:rFonts w:eastAsia="Times New Roman"/>
                </w:rPr>
                <w:t>uthorization</w:t>
              </w:r>
              <w:r w:rsidR="00D2409C">
                <w:rPr>
                  <w:rFonts w:hint="eastAsia"/>
                  <w:lang w:eastAsia="ja-JP"/>
                </w:rPr>
                <w:t>_code</w:t>
              </w:r>
            </w:ins>
            <w:proofErr w:type="spellEnd"/>
            <w:r>
              <w:rPr>
                <w:rFonts w:eastAsia="Times New Roman"/>
              </w:rPr>
              <w:t>"</w:t>
            </w:r>
          </w:p>
          <w:p w14:paraId="1E506642" w14:textId="77777777" w:rsidR="00640516" w:rsidRDefault="00640516">
            <w:pPr>
              <w:pStyle w:val="Code"/>
              <w:spacing w:before="12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Request body:</w:t>
            </w:r>
          </w:p>
          <w:p w14:paraId="0D6FC41A" w14:textId="77777777" w:rsidR="00640516" w:rsidRDefault="006405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>{</w:t>
            </w:r>
          </w:p>
          <w:p w14:paraId="13C2CFEC" w14:textId="01C51DE4" w:rsidR="00640516" w:rsidRDefault="006405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regSec</w:t>
            </w:r>
            <w:proofErr w:type="spellEnd"/>
            <w:r>
              <w:rPr>
                <w:rFonts w:eastAsia="Times New Roman"/>
              </w:rPr>
              <w:t>": "</w:t>
            </w:r>
            <w:del w:id="7" w:author="Junpei Uoshima_" w:date="2024-08-07T14:35:00Z">
              <w:r w:rsidDel="00CD4806">
                <w:rPr>
                  <w:rFonts w:eastAsia="Times New Roman"/>
                </w:rPr>
                <w:delText>string</w:delText>
              </w:r>
            </w:del>
            <w:ins w:id="8" w:author="Junpei Uoshima_" w:date="2024-08-07T14:35:00Z">
              <w:r w:rsidR="00CD4806" w:rsidRPr="00CD4806">
                <w:rPr>
                  <w:rFonts w:eastAsia="Times New Roman"/>
                </w:rPr>
                <w:t>credential</w:t>
              </w:r>
            </w:ins>
            <w:r>
              <w:rPr>
                <w:rFonts w:eastAsia="Times New Roman"/>
              </w:rPr>
              <w:t>",</w:t>
            </w:r>
          </w:p>
          <w:p w14:paraId="33AF463C" w14:textId="77777777" w:rsidR="00640516" w:rsidRDefault="006405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apiProvFuncs</w:t>
            </w:r>
            <w:proofErr w:type="spellEnd"/>
            <w:r>
              <w:rPr>
                <w:rFonts w:eastAsia="Times New Roman"/>
              </w:rPr>
              <w:t>": [</w:t>
            </w:r>
          </w:p>
          <w:p w14:paraId="662639CC" w14:textId="77777777" w:rsidR="00640516" w:rsidRDefault="006405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</w:t>
            </w:r>
            <w:proofErr w:type="gramStart"/>
            <w:r>
              <w:rPr>
                <w:rFonts w:eastAsia="Times New Roman"/>
              </w:rPr>
              <w:t xml:space="preserve">{  </w:t>
            </w:r>
            <w:proofErr w:type="gramEnd"/>
            <w:r>
              <w:rPr>
                <w:rFonts w:eastAsia="Times New Roman"/>
              </w:rPr>
              <w:t xml:space="preserve">    "</w:t>
            </w:r>
            <w:proofErr w:type="spellStart"/>
            <w:r>
              <w:rPr>
                <w:rFonts w:eastAsia="Times New Roman"/>
              </w:rPr>
              <w:t>regInfo</w:t>
            </w:r>
            <w:proofErr w:type="spellEnd"/>
            <w:r>
              <w:rPr>
                <w:rFonts w:eastAsia="Times New Roman"/>
              </w:rPr>
              <w:t>": {</w:t>
            </w:r>
          </w:p>
          <w:p w14:paraId="63842451" w14:textId="7A0C14AF" w:rsidR="00640516" w:rsidRDefault="006405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"</w:t>
            </w:r>
            <w:proofErr w:type="spellStart"/>
            <w:r>
              <w:rPr>
                <w:rFonts w:eastAsia="Times New Roman"/>
              </w:rPr>
              <w:t>apiProvPubKey</w:t>
            </w:r>
            <w:proofErr w:type="spellEnd"/>
            <w:r>
              <w:rPr>
                <w:rFonts w:eastAsia="Times New Roman"/>
              </w:rPr>
              <w:t>": "</w:t>
            </w:r>
            <w:proofErr w:type="spellStart"/>
            <w:del w:id="9" w:author="Junpei Uoshima_" w:date="2024-08-07T14:36:00Z">
              <w:r w:rsidDel="00870EC3">
                <w:rPr>
                  <w:rFonts w:eastAsia="Times New Roman"/>
                </w:rPr>
                <w:delText>string</w:delText>
              </w:r>
            </w:del>
            <w:ins w:id="10" w:author="Junpei Uoshima_" w:date="2024-08-07T14:36:00Z">
              <w:r w:rsidR="00870EC3">
                <w:rPr>
                  <w:rFonts w:hint="eastAsia"/>
                  <w:lang w:eastAsia="ja-JP"/>
                </w:rPr>
                <w:t>publickey</w:t>
              </w:r>
            </w:ins>
            <w:proofErr w:type="spellEnd"/>
            <w:r>
              <w:rPr>
                <w:rFonts w:eastAsia="Times New Roman"/>
              </w:rPr>
              <w:t>",</w:t>
            </w:r>
          </w:p>
          <w:p w14:paraId="5F723621" w14:textId="77777777" w:rsidR="00640516" w:rsidRDefault="006405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},</w:t>
            </w:r>
          </w:p>
          <w:p w14:paraId="3B936FBF" w14:textId="560E45E0" w:rsidR="00640516" w:rsidRDefault="006405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"</w:t>
            </w:r>
            <w:proofErr w:type="spellStart"/>
            <w:r>
              <w:rPr>
                <w:rFonts w:eastAsia="Times New Roman"/>
              </w:rPr>
              <w:t>apiProvFuncRole</w:t>
            </w:r>
            <w:proofErr w:type="spellEnd"/>
            <w:r>
              <w:rPr>
                <w:rFonts w:eastAsia="Times New Roman"/>
              </w:rPr>
              <w:t>": "</w:t>
            </w:r>
            <w:del w:id="11" w:author="Junpei Uoshima_" w:date="2024-08-07T14:30:00Z">
              <w:r w:rsidDel="00CD4806">
                <w:rPr>
                  <w:rFonts w:eastAsia="Times New Roman"/>
                </w:rPr>
                <w:delText>string</w:delText>
              </w:r>
            </w:del>
            <w:ins w:id="12" w:author="Junpei Uoshima_" w:date="2024-08-07T14:30:00Z">
              <w:r w:rsidR="00CD4806">
                <w:rPr>
                  <w:rFonts w:hint="eastAsia"/>
                  <w:lang w:eastAsia="ja-JP"/>
                </w:rPr>
                <w:t>AEF</w:t>
              </w:r>
            </w:ins>
            <w:r>
              <w:rPr>
                <w:rFonts w:eastAsia="Times New Roman"/>
              </w:rPr>
              <w:t>",</w:t>
            </w:r>
          </w:p>
          <w:p w14:paraId="2232D179" w14:textId="18C870F7" w:rsidR="00640516" w:rsidRDefault="006405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"</w:t>
            </w:r>
            <w:proofErr w:type="spellStart"/>
            <w:r>
              <w:rPr>
                <w:rFonts w:eastAsia="Times New Roman"/>
              </w:rPr>
              <w:t>apiProvFuncInfo</w:t>
            </w:r>
            <w:proofErr w:type="spellEnd"/>
            <w:r>
              <w:rPr>
                <w:rFonts w:eastAsia="Times New Roman"/>
              </w:rPr>
              <w:t>": "</w:t>
            </w:r>
            <w:proofErr w:type="spellStart"/>
            <w:del w:id="13" w:author="Junpei Uoshima_" w:date="2024-08-07T14:24:00Z">
              <w:r w:rsidDel="00CD4806">
                <w:rPr>
                  <w:rFonts w:eastAsia="Times New Roman"/>
                </w:rPr>
                <w:delText>string</w:delText>
              </w:r>
            </w:del>
            <w:ins w:id="14" w:author="Junpei Uoshima_" w:date="2024-08-07T14:24:00Z">
              <w:r w:rsidR="00CD4806">
                <w:rPr>
                  <w:rFonts w:eastAsia="Times New Roman"/>
                </w:rPr>
                <w:t>apiProvFunc</w:t>
              </w:r>
              <w:proofErr w:type="spellEnd"/>
              <w:r w:rsidR="00CD4806">
                <w:rPr>
                  <w:rFonts w:hint="eastAsia"/>
                  <w:lang w:eastAsia="ja-JP"/>
                </w:rPr>
                <w:t xml:space="preserve"> is A.</w:t>
              </w:r>
            </w:ins>
            <w:r>
              <w:rPr>
                <w:rFonts w:eastAsia="Times New Roman"/>
              </w:rPr>
              <w:t>"</w:t>
            </w:r>
          </w:p>
          <w:p w14:paraId="129AD5B1" w14:textId="77777777" w:rsidR="00640516" w:rsidRDefault="006405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}</w:t>
            </w:r>
          </w:p>
          <w:p w14:paraId="5904ACC2" w14:textId="77777777" w:rsidR="00640516" w:rsidRDefault="006405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],</w:t>
            </w:r>
          </w:p>
          <w:p w14:paraId="236476EE" w14:textId="6E549EA8" w:rsidR="00640516" w:rsidRDefault="006405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apiProvDomInfo</w:t>
            </w:r>
            <w:proofErr w:type="spellEnd"/>
            <w:r>
              <w:rPr>
                <w:rFonts w:eastAsia="Times New Roman"/>
              </w:rPr>
              <w:t>": "</w:t>
            </w:r>
            <w:proofErr w:type="spellStart"/>
            <w:del w:id="15" w:author="Junpei Uoshima_" w:date="2024-08-07T14:24:00Z">
              <w:r w:rsidDel="00CD4806">
                <w:rPr>
                  <w:rFonts w:eastAsia="Times New Roman"/>
                </w:rPr>
                <w:delText>string</w:delText>
              </w:r>
            </w:del>
            <w:ins w:id="16" w:author="Junpei Uoshima_" w:date="2024-08-07T14:24:00Z">
              <w:r w:rsidR="00CD4806">
                <w:rPr>
                  <w:rFonts w:eastAsia="Times New Roman"/>
                </w:rPr>
                <w:t>apiProvDom</w:t>
              </w:r>
              <w:proofErr w:type="spellEnd"/>
              <w:r w:rsidR="00CD4806" w:rsidRPr="00CD4806">
                <w:rPr>
                  <w:rFonts w:hint="eastAsia"/>
                  <w:lang w:eastAsia="ja-JP"/>
                </w:rPr>
                <w:t xml:space="preserve"> is A.</w:t>
              </w:r>
            </w:ins>
            <w:r>
              <w:rPr>
                <w:rFonts w:eastAsia="Times New Roman"/>
              </w:rPr>
              <w:t>",</w:t>
            </w:r>
          </w:p>
          <w:p w14:paraId="603343E1" w14:textId="59316DBE" w:rsidR="00640516" w:rsidRDefault="006405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suppFeat</w:t>
            </w:r>
            <w:proofErr w:type="spellEnd"/>
            <w:r>
              <w:rPr>
                <w:rFonts w:eastAsia="Times New Roman"/>
              </w:rPr>
              <w:t>": "</w:t>
            </w:r>
            <w:del w:id="17" w:author="Junpei Uoshima_" w:date="2024-08-07T14:18:00Z">
              <w:r w:rsidDel="00703C00">
                <w:rPr>
                  <w:rFonts w:eastAsia="Times New Roman"/>
                </w:rPr>
                <w:delText>string</w:delText>
              </w:r>
            </w:del>
            <w:ins w:id="18" w:author="Junpei Uoshima_" w:date="2024-08-07T14:18:00Z">
              <w:r w:rsidR="00703C00" w:rsidRPr="00703C00">
                <w:rPr>
                  <w:rFonts w:eastAsia="Times New Roman"/>
                </w:rPr>
                <w:t>3F8</w:t>
              </w:r>
            </w:ins>
            <w:r>
              <w:rPr>
                <w:rFonts w:eastAsia="Times New Roman"/>
              </w:rPr>
              <w:t>",</w:t>
            </w:r>
          </w:p>
          <w:p w14:paraId="29BFEA27" w14:textId="5FA1B43E" w:rsidR="00640516" w:rsidRDefault="006405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apiProvName</w:t>
            </w:r>
            <w:proofErr w:type="spellEnd"/>
            <w:r>
              <w:rPr>
                <w:rFonts w:eastAsia="Times New Roman"/>
              </w:rPr>
              <w:t>": "</w:t>
            </w:r>
            <w:proofErr w:type="spellStart"/>
            <w:del w:id="19" w:author="Junpei Uoshima_" w:date="2024-08-07T14:03:00Z">
              <w:r w:rsidDel="00703C00">
                <w:rPr>
                  <w:rFonts w:eastAsia="Times New Roman"/>
                </w:rPr>
                <w:delText>string</w:delText>
              </w:r>
            </w:del>
            <w:ins w:id="20" w:author="Junpei Uoshima_" w:date="2024-08-07T14:03:00Z">
              <w:r w:rsidR="00703C00">
                <w:rPr>
                  <w:rFonts w:eastAsia="Times New Roman"/>
                </w:rPr>
                <w:t>apiProv</w:t>
              </w:r>
              <w:r w:rsidR="00703C00" w:rsidRPr="009C09B3">
                <w:rPr>
                  <w:rFonts w:hint="eastAsia"/>
                  <w:lang w:eastAsia="ja-JP"/>
                </w:rPr>
                <w:t>A</w:t>
              </w:r>
            </w:ins>
            <w:proofErr w:type="spellEnd"/>
            <w:r>
              <w:rPr>
                <w:rFonts w:eastAsia="Times New Roman"/>
              </w:rPr>
              <w:t>"</w:t>
            </w:r>
          </w:p>
          <w:p w14:paraId="4286A4B9" w14:textId="77777777" w:rsidR="00640516" w:rsidRDefault="006405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>}</w:t>
            </w:r>
          </w:p>
        </w:tc>
      </w:tr>
    </w:tbl>
    <w:p w14:paraId="12648938" w14:textId="77777777" w:rsidR="00E73916" w:rsidRPr="008A5E86" w:rsidRDefault="00E73916" w:rsidP="00E73916">
      <w:pPr>
        <w:rPr>
          <w:noProof/>
          <w:lang w:val="en-US"/>
        </w:rPr>
      </w:pPr>
    </w:p>
    <w:p w14:paraId="35F0E6A3" w14:textId="77777777" w:rsidR="00E73916" w:rsidRPr="00215ABA" w:rsidRDefault="00E73916" w:rsidP="00E73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61303F1" w14:textId="717EA5E0" w:rsidR="00E73916" w:rsidRDefault="00E73916" w:rsidP="00E73916">
      <w:pPr>
        <w:pStyle w:val="TH"/>
      </w:pPr>
      <w:r>
        <w:lastRenderedPageBreak/>
        <w:t>Table 6.4-2: Register API provider response</w:t>
      </w:r>
      <w:ins w:id="21" w:author="Junpei Uoshima_" w:date="2024-08-07T17:32:00Z">
        <w:r w:rsidR="00C156EF">
          <w:rPr>
            <w:rFonts w:hint="eastAsia"/>
            <w:lang w:eastAsia="ja-JP"/>
          </w:rPr>
          <w:t xml:space="preserve"> (Example)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4"/>
      </w:tblGrid>
      <w:tr w:rsidR="006C1DED" w14:paraId="47088A44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AFEBB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201 </w:t>
            </w:r>
          </w:p>
          <w:p w14:paraId="695B1F07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Response headers:</w:t>
            </w:r>
          </w:p>
          <w:p w14:paraId="67C23A3D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Location: {apiRoot}/api-provider-management/v1/registrations/{registrationId} </w:t>
            </w:r>
          </w:p>
          <w:p w14:paraId="2141292D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Response body:</w:t>
            </w:r>
          </w:p>
          <w:p w14:paraId="5BD57638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>{</w:t>
            </w:r>
          </w:p>
          <w:p w14:paraId="27251823" w14:textId="60A64A46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apiProvDomId</w:t>
            </w:r>
            <w:proofErr w:type="spellEnd"/>
            <w:r>
              <w:rPr>
                <w:rFonts w:eastAsia="Times New Roman"/>
              </w:rPr>
              <w:t>": "</w:t>
            </w:r>
            <w:proofErr w:type="spellStart"/>
            <w:del w:id="22" w:author="Junpei Uoshima_" w:date="2024-08-07T14:30:00Z">
              <w:r w:rsidDel="00CD4806">
                <w:rPr>
                  <w:rFonts w:eastAsia="Times New Roman"/>
                </w:rPr>
                <w:delText>string</w:delText>
              </w:r>
            </w:del>
            <w:ins w:id="23" w:author="Junpei Uoshima_" w:date="2024-08-07T14:30:00Z">
              <w:r w:rsidR="00CD4806">
                <w:rPr>
                  <w:rFonts w:eastAsia="Times New Roman"/>
                </w:rPr>
                <w:t>apiProvDomId</w:t>
              </w:r>
              <w:r w:rsidR="00CD4806">
                <w:rPr>
                  <w:rFonts w:hint="eastAsia"/>
                  <w:lang w:eastAsia="ja-JP"/>
                </w:rPr>
                <w:t>A</w:t>
              </w:r>
            </w:ins>
            <w:proofErr w:type="spellEnd"/>
            <w:r>
              <w:rPr>
                <w:rFonts w:eastAsia="Times New Roman"/>
              </w:rPr>
              <w:t>",</w:t>
            </w:r>
          </w:p>
          <w:p w14:paraId="551BCFBB" w14:textId="26FD41C2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regSec</w:t>
            </w:r>
            <w:proofErr w:type="spellEnd"/>
            <w:r>
              <w:rPr>
                <w:rFonts w:eastAsia="Times New Roman"/>
              </w:rPr>
              <w:t>": "</w:t>
            </w:r>
            <w:del w:id="24" w:author="Junpei Uoshima_" w:date="2024-08-07T14:35:00Z">
              <w:r w:rsidDel="00CD4806">
                <w:rPr>
                  <w:rFonts w:eastAsia="Times New Roman"/>
                </w:rPr>
                <w:delText>string</w:delText>
              </w:r>
            </w:del>
            <w:ins w:id="25" w:author="Junpei Uoshima_" w:date="2024-08-07T14:35:00Z">
              <w:r w:rsidR="00CD4806" w:rsidRPr="00CD4806">
                <w:rPr>
                  <w:rFonts w:eastAsia="Times New Roman"/>
                </w:rPr>
                <w:t>credential</w:t>
              </w:r>
            </w:ins>
            <w:r>
              <w:rPr>
                <w:rFonts w:eastAsia="Times New Roman"/>
              </w:rPr>
              <w:t>",</w:t>
            </w:r>
          </w:p>
          <w:p w14:paraId="26FD0AAF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apiProvFuncs</w:t>
            </w:r>
            <w:proofErr w:type="spellEnd"/>
            <w:r>
              <w:rPr>
                <w:rFonts w:eastAsia="Times New Roman"/>
              </w:rPr>
              <w:t>": [</w:t>
            </w:r>
          </w:p>
          <w:p w14:paraId="548F9591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{</w:t>
            </w:r>
          </w:p>
          <w:p w14:paraId="2369CC25" w14:textId="61774823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"</w:t>
            </w:r>
            <w:proofErr w:type="spellStart"/>
            <w:r>
              <w:rPr>
                <w:rFonts w:eastAsia="Times New Roman"/>
              </w:rPr>
              <w:t>apiProvFuncId</w:t>
            </w:r>
            <w:proofErr w:type="spellEnd"/>
            <w:r>
              <w:rPr>
                <w:rFonts w:eastAsia="Times New Roman"/>
              </w:rPr>
              <w:t>": "</w:t>
            </w:r>
            <w:proofErr w:type="spellStart"/>
            <w:del w:id="26" w:author="Junpei Uoshima_" w:date="2024-08-07T14:31:00Z">
              <w:r w:rsidDel="00CD4806">
                <w:rPr>
                  <w:rFonts w:eastAsia="Times New Roman"/>
                </w:rPr>
                <w:delText>string</w:delText>
              </w:r>
            </w:del>
            <w:ins w:id="27" w:author="Junpei Uoshima_" w:date="2024-08-07T14:31:00Z">
              <w:r w:rsidR="00CD4806">
                <w:rPr>
                  <w:rFonts w:eastAsia="Times New Roman"/>
                </w:rPr>
                <w:t>apiProvFuncId</w:t>
              </w:r>
              <w:r w:rsidR="00CD4806">
                <w:rPr>
                  <w:rFonts w:hint="eastAsia"/>
                  <w:lang w:eastAsia="ja-JP"/>
                </w:rPr>
                <w:t>A</w:t>
              </w:r>
            </w:ins>
            <w:proofErr w:type="spellEnd"/>
            <w:r>
              <w:rPr>
                <w:rFonts w:eastAsia="Times New Roman"/>
              </w:rPr>
              <w:t>",</w:t>
            </w:r>
          </w:p>
          <w:p w14:paraId="2CC97392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"</w:t>
            </w:r>
            <w:proofErr w:type="spellStart"/>
            <w:r>
              <w:rPr>
                <w:rFonts w:eastAsia="Times New Roman"/>
              </w:rPr>
              <w:t>regInfo</w:t>
            </w:r>
            <w:proofErr w:type="spellEnd"/>
            <w:r>
              <w:rPr>
                <w:rFonts w:eastAsia="Times New Roman"/>
              </w:rPr>
              <w:t>": {</w:t>
            </w:r>
          </w:p>
          <w:p w14:paraId="4763707F" w14:textId="5AD505BC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"</w:t>
            </w:r>
            <w:proofErr w:type="spellStart"/>
            <w:r>
              <w:rPr>
                <w:rFonts w:eastAsia="Times New Roman"/>
              </w:rPr>
              <w:t>apiProvPubKey</w:t>
            </w:r>
            <w:proofErr w:type="spellEnd"/>
            <w:r>
              <w:rPr>
                <w:rFonts w:eastAsia="Times New Roman"/>
              </w:rPr>
              <w:t>": "</w:t>
            </w:r>
            <w:proofErr w:type="spellStart"/>
            <w:del w:id="28" w:author="Junpei Uoshima_" w:date="2024-08-07T14:36:00Z">
              <w:r w:rsidDel="00870EC3">
                <w:rPr>
                  <w:rFonts w:eastAsia="Times New Roman"/>
                </w:rPr>
                <w:delText>string</w:delText>
              </w:r>
            </w:del>
            <w:ins w:id="29" w:author="Junpei Uoshima_" w:date="2024-08-07T14:36:00Z">
              <w:r w:rsidR="00870EC3" w:rsidRPr="00870EC3">
                <w:rPr>
                  <w:rFonts w:hint="eastAsia"/>
                  <w:lang w:eastAsia="ja-JP"/>
                </w:rPr>
                <w:t>publickey</w:t>
              </w:r>
            </w:ins>
            <w:proofErr w:type="spellEnd"/>
            <w:r>
              <w:rPr>
                <w:rFonts w:eastAsia="Times New Roman"/>
              </w:rPr>
              <w:t>",</w:t>
            </w:r>
          </w:p>
          <w:p w14:paraId="4CDF846A" w14:textId="2DAFD2BD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"</w:t>
            </w:r>
            <w:proofErr w:type="spellStart"/>
            <w:r>
              <w:rPr>
                <w:rFonts w:eastAsia="Times New Roman"/>
              </w:rPr>
              <w:t>apiProvCert</w:t>
            </w:r>
            <w:proofErr w:type="spellEnd"/>
            <w:r>
              <w:rPr>
                <w:rFonts w:eastAsia="Times New Roman"/>
              </w:rPr>
              <w:t>": "</w:t>
            </w:r>
            <w:proofErr w:type="spellStart"/>
            <w:del w:id="30" w:author="Junpei Uoshima_" w:date="2024-08-07T14:37:00Z">
              <w:r w:rsidDel="00D2409C">
                <w:rPr>
                  <w:rFonts w:eastAsia="Times New Roman"/>
                </w:rPr>
                <w:delText>string</w:delText>
              </w:r>
            </w:del>
            <w:ins w:id="31" w:author="Junpei Uoshima_" w:date="2024-08-07T14:37:00Z">
              <w:r w:rsidR="00D2409C">
                <w:rPr>
                  <w:rFonts w:eastAsia="DengXian"/>
                </w:rPr>
                <w:t>clientcertificate</w:t>
              </w:r>
            </w:ins>
            <w:proofErr w:type="spellEnd"/>
            <w:r>
              <w:rPr>
                <w:rFonts w:eastAsia="Times New Roman"/>
              </w:rPr>
              <w:t>"</w:t>
            </w:r>
          </w:p>
          <w:p w14:paraId="35E7ACE7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},</w:t>
            </w:r>
          </w:p>
          <w:p w14:paraId="13E0DDF5" w14:textId="4C520954" w:rsidR="00E73916" w:rsidRDefault="00E73916">
            <w:pPr>
              <w:pStyle w:val="Code"/>
              <w:rPr>
                <w:lang w:eastAsia="ja-JP"/>
              </w:rPr>
            </w:pPr>
            <w:r>
              <w:rPr>
                <w:rFonts w:eastAsia="Times New Roman"/>
              </w:rPr>
              <w:t xml:space="preserve">      "</w:t>
            </w:r>
            <w:proofErr w:type="spellStart"/>
            <w:r>
              <w:rPr>
                <w:rFonts w:eastAsia="Times New Roman"/>
              </w:rPr>
              <w:t>apiProvFuncRole</w:t>
            </w:r>
            <w:proofErr w:type="spellEnd"/>
            <w:r>
              <w:rPr>
                <w:rFonts w:eastAsia="Times New Roman"/>
              </w:rPr>
              <w:t>": "</w:t>
            </w:r>
            <w:del w:id="32" w:author="Junpei Uoshima_" w:date="2024-08-07T14:29:00Z">
              <w:r w:rsidDel="00CD4806">
                <w:rPr>
                  <w:rFonts w:eastAsia="Times New Roman"/>
                </w:rPr>
                <w:delText>string</w:delText>
              </w:r>
            </w:del>
            <w:ins w:id="33" w:author="Junpei Uoshima_" w:date="2024-08-07T14:29:00Z">
              <w:r w:rsidR="00CD4806">
                <w:rPr>
                  <w:rFonts w:hint="eastAsia"/>
                  <w:lang w:eastAsia="ja-JP"/>
                </w:rPr>
                <w:t>AEF</w:t>
              </w:r>
            </w:ins>
            <w:r>
              <w:rPr>
                <w:rFonts w:eastAsia="Times New Roman"/>
              </w:rPr>
              <w:t>",</w:t>
            </w:r>
          </w:p>
          <w:p w14:paraId="34AFB0C9" w14:textId="28B6555B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"</w:t>
            </w:r>
            <w:proofErr w:type="spellStart"/>
            <w:r>
              <w:rPr>
                <w:rFonts w:eastAsia="Times New Roman"/>
              </w:rPr>
              <w:t>apiProvFuncInfo</w:t>
            </w:r>
            <w:proofErr w:type="spellEnd"/>
            <w:r>
              <w:rPr>
                <w:rFonts w:eastAsia="Times New Roman"/>
              </w:rPr>
              <w:t>": "</w:t>
            </w:r>
            <w:proofErr w:type="spellStart"/>
            <w:del w:id="34" w:author="Junpei Uoshima_" w:date="2024-08-07T14:25:00Z">
              <w:r w:rsidDel="00CD4806">
                <w:rPr>
                  <w:rFonts w:eastAsia="Times New Roman"/>
                </w:rPr>
                <w:delText>string</w:delText>
              </w:r>
            </w:del>
            <w:ins w:id="35" w:author="Junpei Uoshima_" w:date="2024-08-07T14:25:00Z">
              <w:r w:rsidR="00CD4806">
                <w:rPr>
                  <w:rFonts w:eastAsia="Times New Roman"/>
                </w:rPr>
                <w:t>apiProvFunc</w:t>
              </w:r>
              <w:proofErr w:type="spellEnd"/>
              <w:r w:rsidR="00CD4806" w:rsidRPr="00CD4806">
                <w:rPr>
                  <w:rFonts w:hint="eastAsia"/>
                  <w:lang w:eastAsia="ja-JP"/>
                </w:rPr>
                <w:t xml:space="preserve"> is A.</w:t>
              </w:r>
            </w:ins>
            <w:r>
              <w:rPr>
                <w:rFonts w:eastAsia="Times New Roman"/>
              </w:rPr>
              <w:t>"</w:t>
            </w:r>
          </w:p>
          <w:p w14:paraId="531DCC03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}</w:t>
            </w:r>
          </w:p>
          <w:p w14:paraId="39286363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],</w:t>
            </w:r>
          </w:p>
          <w:p w14:paraId="5D798DB4" w14:textId="5F2BD379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apiProvDomInfo</w:t>
            </w:r>
            <w:proofErr w:type="spellEnd"/>
            <w:r>
              <w:rPr>
                <w:rFonts w:eastAsia="Times New Roman"/>
              </w:rPr>
              <w:t>": "</w:t>
            </w:r>
            <w:proofErr w:type="spellStart"/>
            <w:del w:id="36" w:author="Junpei Uoshima_" w:date="2024-08-07T14:23:00Z">
              <w:r w:rsidDel="00CD4806">
                <w:rPr>
                  <w:rFonts w:eastAsia="Times New Roman"/>
                </w:rPr>
                <w:delText>string</w:delText>
              </w:r>
            </w:del>
            <w:ins w:id="37" w:author="Junpei Uoshima_" w:date="2024-08-07T14:23:00Z">
              <w:r w:rsidR="00CD4806">
                <w:rPr>
                  <w:rFonts w:eastAsia="Times New Roman"/>
                </w:rPr>
                <w:t>apiProvDom</w:t>
              </w:r>
              <w:proofErr w:type="spellEnd"/>
              <w:r w:rsidR="00CD4806">
                <w:rPr>
                  <w:rFonts w:hint="eastAsia"/>
                  <w:lang w:eastAsia="ja-JP"/>
                </w:rPr>
                <w:t xml:space="preserve"> is </w:t>
              </w:r>
            </w:ins>
            <w:ins w:id="38" w:author="Junpei Uoshima_" w:date="2024-08-07T14:24:00Z">
              <w:r w:rsidR="00CD4806">
                <w:rPr>
                  <w:rFonts w:hint="eastAsia"/>
                  <w:lang w:eastAsia="ja-JP"/>
                </w:rPr>
                <w:t>A.</w:t>
              </w:r>
            </w:ins>
            <w:r>
              <w:rPr>
                <w:rFonts w:eastAsia="Times New Roman"/>
              </w:rPr>
              <w:t>",</w:t>
            </w:r>
          </w:p>
          <w:p w14:paraId="1B3E09D6" w14:textId="6973E32D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suppFeat</w:t>
            </w:r>
            <w:proofErr w:type="spellEnd"/>
            <w:r>
              <w:rPr>
                <w:rFonts w:eastAsia="Times New Roman"/>
              </w:rPr>
              <w:t>": "</w:t>
            </w:r>
            <w:del w:id="39" w:author="Junpei Uoshima_" w:date="2024-08-07T14:18:00Z">
              <w:r w:rsidDel="00703C00">
                <w:rPr>
                  <w:rFonts w:eastAsia="Times New Roman"/>
                </w:rPr>
                <w:delText>string</w:delText>
              </w:r>
            </w:del>
            <w:ins w:id="40" w:author="Junpei Uoshima_" w:date="2024-08-07T14:18:00Z">
              <w:r w:rsidR="00703C00" w:rsidRPr="00703C00">
                <w:rPr>
                  <w:rFonts w:eastAsia="Times New Roman"/>
                </w:rPr>
                <w:t>3F8</w:t>
              </w:r>
            </w:ins>
            <w:r>
              <w:rPr>
                <w:rFonts w:eastAsia="Times New Roman"/>
              </w:rPr>
              <w:t>",</w:t>
            </w:r>
          </w:p>
          <w:p w14:paraId="360C093F" w14:textId="2F614D41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apiProvName</w:t>
            </w:r>
            <w:proofErr w:type="spellEnd"/>
            <w:r>
              <w:rPr>
                <w:rFonts w:eastAsia="Times New Roman"/>
              </w:rPr>
              <w:t>": "</w:t>
            </w:r>
            <w:proofErr w:type="spellStart"/>
            <w:del w:id="41" w:author="Junpei Uoshima_" w:date="2024-08-07T14:03:00Z">
              <w:r w:rsidDel="00703C00">
                <w:rPr>
                  <w:rFonts w:eastAsia="Times New Roman"/>
                </w:rPr>
                <w:delText>string</w:delText>
              </w:r>
            </w:del>
            <w:ins w:id="42" w:author="Junpei Uoshima_" w:date="2024-08-07T14:03:00Z">
              <w:r w:rsidR="00703C00">
                <w:rPr>
                  <w:rFonts w:eastAsia="Times New Roman"/>
                </w:rPr>
                <w:t>apiProv</w:t>
              </w:r>
              <w:r w:rsidR="00703C00" w:rsidRPr="009C09B3">
                <w:rPr>
                  <w:rFonts w:hint="eastAsia"/>
                  <w:lang w:eastAsia="ja-JP"/>
                </w:rPr>
                <w:t>A</w:t>
              </w:r>
            </w:ins>
            <w:proofErr w:type="spellEnd"/>
            <w:r>
              <w:rPr>
                <w:rFonts w:eastAsia="Times New Roman"/>
              </w:rPr>
              <w:t>"</w:t>
            </w:r>
          </w:p>
          <w:p w14:paraId="06CB79B3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>}</w:t>
            </w:r>
          </w:p>
        </w:tc>
      </w:tr>
    </w:tbl>
    <w:p w14:paraId="2AC25F8C" w14:textId="77777777" w:rsidR="00E73916" w:rsidRPr="008A5E86" w:rsidRDefault="00E73916" w:rsidP="00E73916">
      <w:pPr>
        <w:rPr>
          <w:noProof/>
          <w:lang w:val="en-US" w:eastAsia="ja-JP"/>
        </w:rPr>
      </w:pPr>
    </w:p>
    <w:p w14:paraId="7DD84C28" w14:textId="77777777" w:rsidR="00E73916" w:rsidRPr="00215ABA" w:rsidRDefault="00E73916" w:rsidP="00E73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3421F0F" w14:textId="061656BB" w:rsidR="00E73916" w:rsidRDefault="00E73916" w:rsidP="00E73916">
      <w:pPr>
        <w:pStyle w:val="TH"/>
      </w:pPr>
      <w:r>
        <w:t xml:space="preserve">Table 6.4-3: Publish API </w:t>
      </w:r>
      <w:proofErr w:type="gramStart"/>
      <w:r>
        <w:t xml:space="preserve">request </w:t>
      </w:r>
      <w:ins w:id="43" w:author="Junpei Uoshima_" w:date="2024-08-07T17:32:00Z">
        <w:r w:rsidR="00C156EF">
          <w:rPr>
            <w:rFonts w:hint="eastAsia"/>
            <w:lang w:eastAsia="ja-JP"/>
          </w:rPr>
          <w:t xml:space="preserve"> (</w:t>
        </w:r>
        <w:proofErr w:type="gramEnd"/>
        <w:r w:rsidR="00C156EF">
          <w:rPr>
            <w:rFonts w:hint="eastAsia"/>
            <w:lang w:eastAsia="ja-JP"/>
          </w:rPr>
          <w:t>Example)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4"/>
      </w:tblGrid>
      <w:tr w:rsidR="006C1DED" w14:paraId="527FE424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E7217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>HTTP POST CAPIF_core_function_URL/{apiRoot}/published-apis/v1/{apfId}/service-apis</w:t>
            </w:r>
          </w:p>
          <w:p w14:paraId="115BCEED" w14:textId="77777777" w:rsidR="00E73916" w:rsidRDefault="00E73916">
            <w:pPr>
              <w:pStyle w:val="Code"/>
              <w:spacing w:before="12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Request body:</w:t>
            </w:r>
          </w:p>
          <w:p w14:paraId="0A1E033D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>{</w:t>
            </w:r>
          </w:p>
          <w:p w14:paraId="3C6EE3EC" w14:textId="62DF02AE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apiName</w:t>
            </w:r>
            <w:proofErr w:type="spellEnd"/>
            <w:r>
              <w:rPr>
                <w:rFonts w:eastAsia="Times New Roman"/>
              </w:rPr>
              <w:t>": "</w:t>
            </w:r>
            <w:proofErr w:type="spellStart"/>
            <w:del w:id="44" w:author="Junpei Uoshima_" w:date="2024-08-07T13:58:00Z">
              <w:r w:rsidDel="00703C00">
                <w:rPr>
                  <w:rFonts w:eastAsia="Times New Roman"/>
                </w:rPr>
                <w:delText>string</w:delText>
              </w:r>
            </w:del>
            <w:ins w:id="45" w:author="Junpei Uoshima_" w:date="2024-08-07T13:58:00Z">
              <w:r w:rsidR="00703C00">
                <w:rPr>
                  <w:rFonts w:hint="eastAsia"/>
                  <w:lang w:eastAsia="ja-JP"/>
                </w:rPr>
                <w:t>QoSapi</w:t>
              </w:r>
            </w:ins>
            <w:proofErr w:type="spellEnd"/>
            <w:r>
              <w:rPr>
                <w:rFonts w:eastAsia="Times New Roman"/>
              </w:rPr>
              <w:t>",</w:t>
            </w:r>
          </w:p>
          <w:p w14:paraId="052AA762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apiStatus</w:t>
            </w:r>
            <w:proofErr w:type="spellEnd"/>
            <w:r>
              <w:rPr>
                <w:rFonts w:eastAsia="Times New Roman"/>
              </w:rPr>
              <w:t>": {</w:t>
            </w:r>
          </w:p>
          <w:p w14:paraId="50641B7D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"</w:t>
            </w:r>
            <w:proofErr w:type="spellStart"/>
            <w:r>
              <w:rPr>
                <w:rFonts w:eastAsia="Times New Roman"/>
              </w:rPr>
              <w:t>aefIds</w:t>
            </w:r>
            <w:proofErr w:type="spellEnd"/>
            <w:r>
              <w:rPr>
                <w:rFonts w:eastAsia="Times New Roman"/>
              </w:rPr>
              <w:t>": [</w:t>
            </w:r>
          </w:p>
          <w:p w14:paraId="2B7F6FCA" w14:textId="5FF287A1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"</w:t>
            </w:r>
            <w:proofErr w:type="spellStart"/>
            <w:del w:id="46" w:author="Junpei Uoshima_" w:date="2024-08-07T13:59:00Z">
              <w:r w:rsidDel="00703C00">
                <w:rPr>
                  <w:rFonts w:eastAsia="Times New Roman"/>
                </w:rPr>
                <w:delText>string</w:delText>
              </w:r>
            </w:del>
            <w:ins w:id="47" w:author="Junpei Uoshima_" w:date="2024-08-07T13:59:00Z">
              <w:r w:rsidR="00703C00">
                <w:rPr>
                  <w:rFonts w:eastAsia="Times New Roman"/>
                </w:rPr>
                <w:t>aefId</w:t>
              </w:r>
              <w:r w:rsidR="00703C00">
                <w:rPr>
                  <w:rFonts w:hint="eastAsia"/>
                  <w:lang w:eastAsia="ja-JP"/>
                </w:rPr>
                <w:t>A</w:t>
              </w:r>
            </w:ins>
            <w:proofErr w:type="spellEnd"/>
            <w:r>
              <w:rPr>
                <w:rFonts w:eastAsia="Times New Roman"/>
              </w:rPr>
              <w:t>"</w:t>
            </w:r>
          </w:p>
          <w:p w14:paraId="52F06901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]</w:t>
            </w:r>
          </w:p>
          <w:p w14:paraId="6BF93649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},</w:t>
            </w:r>
          </w:p>
          <w:p w14:paraId="52A47013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aefProfiles</w:t>
            </w:r>
            <w:proofErr w:type="spellEnd"/>
            <w:r>
              <w:rPr>
                <w:rFonts w:eastAsia="Times New Roman"/>
              </w:rPr>
              <w:t>": [</w:t>
            </w:r>
          </w:p>
          <w:p w14:paraId="096C75ED" w14:textId="1025B994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"</w:t>
            </w:r>
            <w:del w:id="48" w:author="Junpei Uoshima_" w:date="2024-08-07T16:23:00Z">
              <w:r w:rsidDel="00E866E6">
                <w:rPr>
                  <w:rFonts w:eastAsia="Times New Roman"/>
                </w:rPr>
                <w:delText>object</w:delText>
              </w:r>
            </w:del>
            <w:ins w:id="49" w:author="Junpei Uoshima_" w:date="2024-08-07T16:23:00Z">
              <w:r w:rsidR="00E866E6">
                <w:rPr>
                  <w:rFonts w:eastAsia="DengXian"/>
                </w:rPr>
                <w:t>aefId</w:t>
              </w:r>
              <w:r w:rsidR="00E866E6" w:rsidRPr="00E866E6">
                <w:rPr>
                  <w:rFonts w:hint="eastAsia"/>
                  <w:lang w:eastAsia="ja-JP"/>
                </w:rPr>
                <w:t>A</w:t>
              </w:r>
              <w:r w:rsidR="00E866E6">
                <w:rPr>
                  <w:rFonts w:eastAsia="Times New Roman"/>
                </w:rPr>
                <w:t>"</w:t>
              </w:r>
              <w:r w:rsidR="00E866E6" w:rsidRPr="00E866E6">
                <w:rPr>
                  <w:rFonts w:hint="eastAsia"/>
                  <w:lang w:eastAsia="ja-JP"/>
                </w:rPr>
                <w:t>,</w:t>
              </w:r>
              <w:r w:rsidR="00E866E6">
                <w:rPr>
                  <w:rFonts w:eastAsia="Times New Roman"/>
                </w:rPr>
                <w:t>"aefProfile</w:t>
              </w:r>
              <w:r w:rsidR="00E866E6" w:rsidRPr="00E866E6">
                <w:rPr>
                  <w:rFonts w:hint="eastAsia"/>
                  <w:lang w:eastAsia="ja-JP"/>
                </w:rPr>
                <w:t>1</w:t>
              </w:r>
              <w:r w:rsidR="00E866E6">
                <w:rPr>
                  <w:rFonts w:eastAsia="Times New Roman"/>
                </w:rPr>
                <w:t>"</w:t>
              </w:r>
              <w:r w:rsidR="00E866E6" w:rsidRPr="00E866E6">
                <w:rPr>
                  <w:rFonts w:hint="eastAsia"/>
                  <w:lang w:eastAsia="ja-JP"/>
                </w:rPr>
                <w:t>,</w:t>
              </w:r>
              <w:r w:rsidR="00E866E6">
                <w:rPr>
                  <w:rFonts w:eastAsia="Times New Roman"/>
                </w:rPr>
                <w:t>"aefProfile</w:t>
              </w:r>
              <w:r w:rsidR="00E866E6" w:rsidRPr="00E866E6">
                <w:rPr>
                  <w:rFonts w:hint="eastAsia"/>
                  <w:lang w:eastAsia="ja-JP"/>
                </w:rPr>
                <w:t>2</w:t>
              </w:r>
            </w:ins>
            <w:r>
              <w:rPr>
                <w:rFonts w:eastAsia="Times New Roman"/>
              </w:rPr>
              <w:t>"</w:t>
            </w:r>
          </w:p>
          <w:p w14:paraId="20F4C397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],</w:t>
            </w:r>
          </w:p>
          <w:p w14:paraId="69003E10" w14:textId="216BBBE6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"description": "</w:t>
            </w:r>
            <w:del w:id="50" w:author="Junpei Uoshima_" w:date="2024-08-07T14:46:00Z">
              <w:r w:rsidDel="00D2409C">
                <w:rPr>
                  <w:rFonts w:eastAsia="Times New Roman"/>
                </w:rPr>
                <w:delText>string</w:delText>
              </w:r>
            </w:del>
            <w:ins w:id="51" w:author="Junpei Uoshima_" w:date="2024-08-07T14:46:00Z">
              <w:r w:rsidR="00D2409C">
                <w:rPr>
                  <w:rFonts w:hint="eastAsia"/>
                  <w:lang w:eastAsia="ja-JP"/>
                </w:rPr>
                <w:t>This API is QoS.</w:t>
              </w:r>
            </w:ins>
            <w:r>
              <w:rPr>
                <w:rFonts w:eastAsia="Times New Roman"/>
              </w:rPr>
              <w:t>",</w:t>
            </w:r>
          </w:p>
          <w:p w14:paraId="4959CD38" w14:textId="16C024E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supportedFeatures</w:t>
            </w:r>
            <w:proofErr w:type="spellEnd"/>
            <w:r>
              <w:rPr>
                <w:rFonts w:eastAsia="Times New Roman"/>
              </w:rPr>
              <w:t>": "</w:t>
            </w:r>
            <w:del w:id="52" w:author="Junpei Uoshima_" w:date="2024-08-07T14:21:00Z">
              <w:r w:rsidDel="0085212A">
                <w:rPr>
                  <w:rFonts w:eastAsia="Times New Roman"/>
                </w:rPr>
                <w:delText>string</w:delText>
              </w:r>
            </w:del>
            <w:ins w:id="53" w:author="Junpei Uoshima_" w:date="2024-08-07T14:21:00Z">
              <w:r w:rsidR="0085212A">
                <w:rPr>
                  <w:rFonts w:hint="eastAsia"/>
                  <w:lang w:eastAsia="ja-JP"/>
                </w:rPr>
                <w:t>1C2</w:t>
              </w:r>
            </w:ins>
            <w:r>
              <w:rPr>
                <w:rFonts w:eastAsia="Times New Roman"/>
              </w:rPr>
              <w:t>",</w:t>
            </w:r>
          </w:p>
          <w:p w14:paraId="1522BC48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shareableInfo</w:t>
            </w:r>
            <w:proofErr w:type="spellEnd"/>
            <w:r>
              <w:rPr>
                <w:rFonts w:eastAsia="Times New Roman"/>
              </w:rPr>
              <w:t>": {</w:t>
            </w:r>
          </w:p>
          <w:p w14:paraId="709DCEF3" w14:textId="004889BA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"</w:t>
            </w:r>
            <w:proofErr w:type="spellStart"/>
            <w:r>
              <w:rPr>
                <w:rFonts w:eastAsia="Times New Roman"/>
              </w:rPr>
              <w:t>isShareable</w:t>
            </w:r>
            <w:proofErr w:type="spellEnd"/>
            <w:r>
              <w:rPr>
                <w:rFonts w:eastAsia="Times New Roman"/>
              </w:rPr>
              <w:t>": "</w:t>
            </w:r>
            <w:del w:id="54" w:author="Junpei Uoshima_" w:date="2024-08-07T13:55:00Z">
              <w:r w:rsidDel="009E6390">
                <w:rPr>
                  <w:rFonts w:eastAsia="Times New Roman"/>
                </w:rPr>
                <w:delText>boolean</w:delText>
              </w:r>
            </w:del>
            <w:ins w:id="55" w:author="Junpei Uoshima_" w:date="2024-08-07T13:55:00Z">
              <w:r w:rsidR="009E6390" w:rsidRPr="009E6390">
                <w:rPr>
                  <w:rFonts w:eastAsia="ＭＳ 明朝" w:cs="Courier New"/>
                  <w:lang w:eastAsia="ja-JP"/>
                </w:rPr>
                <w:t>false</w:t>
              </w:r>
            </w:ins>
            <w:r>
              <w:rPr>
                <w:rFonts w:eastAsia="Times New Roman"/>
              </w:rPr>
              <w:t>",</w:t>
            </w:r>
          </w:p>
          <w:p w14:paraId="71193457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"</w:t>
            </w:r>
            <w:proofErr w:type="spellStart"/>
            <w:r>
              <w:rPr>
                <w:rFonts w:eastAsia="Times New Roman"/>
              </w:rPr>
              <w:t>capifProvDoms</w:t>
            </w:r>
            <w:proofErr w:type="spellEnd"/>
            <w:r>
              <w:rPr>
                <w:rFonts w:eastAsia="Times New Roman"/>
              </w:rPr>
              <w:t>": [</w:t>
            </w:r>
          </w:p>
          <w:p w14:paraId="6EF9D561" w14:textId="591615A0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"</w:t>
            </w:r>
            <w:proofErr w:type="spellStart"/>
            <w:del w:id="56" w:author="Junpei Uoshima_" w:date="2024-08-07T10:31:00Z">
              <w:r w:rsidDel="005E4CB5">
                <w:rPr>
                  <w:rFonts w:eastAsia="Times New Roman"/>
                </w:rPr>
                <w:delText>string</w:delText>
              </w:r>
            </w:del>
            <w:ins w:id="57" w:author="Junpei Uoshima_" w:date="2024-08-07T10:31:00Z">
              <w:r w:rsidR="005E4CB5">
                <w:rPr>
                  <w:rFonts w:eastAsia="Times New Roman"/>
                </w:rPr>
                <w:t>capifProvDom</w:t>
              </w:r>
              <w:r w:rsidR="005E4CB5" w:rsidRPr="005E4CB5">
                <w:rPr>
                  <w:rFonts w:hint="eastAsia"/>
                  <w:lang w:eastAsia="ja-JP"/>
                </w:rPr>
                <w:t>A</w:t>
              </w:r>
              <w:proofErr w:type="spellEnd"/>
              <w:r w:rsidR="005E4CB5">
                <w:rPr>
                  <w:rFonts w:eastAsia="Times New Roman"/>
                </w:rPr>
                <w:t>"</w:t>
              </w:r>
              <w:r w:rsidR="005E4CB5" w:rsidRPr="005E4CB5">
                <w:rPr>
                  <w:rFonts w:hint="eastAsia"/>
                  <w:lang w:eastAsia="ja-JP"/>
                </w:rPr>
                <w:t>,</w:t>
              </w:r>
              <w:r w:rsidR="005E4CB5">
                <w:rPr>
                  <w:rFonts w:eastAsia="Times New Roman"/>
                </w:rPr>
                <w:t>"</w:t>
              </w:r>
              <w:proofErr w:type="spellStart"/>
              <w:r w:rsidR="005E4CB5">
                <w:rPr>
                  <w:rFonts w:eastAsia="Times New Roman"/>
                </w:rPr>
                <w:t>capifProvDom</w:t>
              </w:r>
              <w:r w:rsidR="005E4CB5" w:rsidRPr="005E4CB5">
                <w:rPr>
                  <w:rFonts w:hint="eastAsia"/>
                  <w:lang w:eastAsia="ja-JP"/>
                </w:rPr>
                <w:t>B</w:t>
              </w:r>
            </w:ins>
            <w:proofErr w:type="spellEnd"/>
            <w:r>
              <w:rPr>
                <w:rFonts w:eastAsia="Times New Roman"/>
              </w:rPr>
              <w:t>"</w:t>
            </w:r>
          </w:p>
          <w:p w14:paraId="017BDA1C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]</w:t>
            </w:r>
          </w:p>
          <w:p w14:paraId="076B1EFF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},</w:t>
            </w:r>
          </w:p>
          <w:p w14:paraId="3390C04E" w14:textId="511690E5" w:rsidR="00E73916" w:rsidRDefault="00E73916">
            <w:pPr>
              <w:pStyle w:val="Code"/>
              <w:rPr>
                <w:lang w:eastAsia="ja-JP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serviceAPICategory</w:t>
            </w:r>
            <w:proofErr w:type="spellEnd"/>
            <w:r>
              <w:rPr>
                <w:rFonts w:eastAsia="Times New Roman"/>
              </w:rPr>
              <w:t>": "</w:t>
            </w:r>
            <w:proofErr w:type="spellStart"/>
            <w:del w:id="58" w:author="Junpei Uoshima_" w:date="2024-08-07T14:02:00Z">
              <w:r w:rsidDel="00703C00">
                <w:rPr>
                  <w:rFonts w:eastAsia="Times New Roman"/>
                </w:rPr>
                <w:delText>string</w:delText>
              </w:r>
            </w:del>
            <w:ins w:id="59" w:author="Junpei Uoshima_" w:date="2024-08-07T14:02:00Z">
              <w:r w:rsidR="00703C00">
                <w:rPr>
                  <w:rFonts w:eastAsia="Times New Roman"/>
                </w:rPr>
                <w:t>serviceAPICategory</w:t>
              </w:r>
              <w:r w:rsidR="00703C00">
                <w:rPr>
                  <w:rFonts w:hint="eastAsia"/>
                  <w:lang w:eastAsia="ja-JP"/>
                </w:rPr>
                <w:t>A</w:t>
              </w:r>
            </w:ins>
            <w:proofErr w:type="spellEnd"/>
            <w:r>
              <w:rPr>
                <w:rFonts w:eastAsia="Times New Roman"/>
              </w:rPr>
              <w:t>",</w:t>
            </w:r>
          </w:p>
          <w:p w14:paraId="532E40FF" w14:textId="7C05035A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apiSuppFeats</w:t>
            </w:r>
            <w:proofErr w:type="spellEnd"/>
            <w:r>
              <w:rPr>
                <w:rFonts w:eastAsia="Times New Roman"/>
              </w:rPr>
              <w:t>": "</w:t>
            </w:r>
            <w:del w:id="60" w:author="Junpei Uoshima_" w:date="2024-08-07T14:19:00Z">
              <w:r w:rsidDel="00703C00">
                <w:rPr>
                  <w:rFonts w:eastAsia="Times New Roman"/>
                </w:rPr>
                <w:delText>string</w:delText>
              </w:r>
            </w:del>
            <w:ins w:id="61" w:author="Junpei Uoshima_" w:date="2024-08-07T14:19:00Z">
              <w:r w:rsidR="00703C00" w:rsidRPr="00703C00">
                <w:rPr>
                  <w:rFonts w:hint="eastAsia"/>
                  <w:lang w:eastAsia="ja-JP"/>
                </w:rPr>
                <w:t>2B6</w:t>
              </w:r>
            </w:ins>
            <w:r>
              <w:rPr>
                <w:rFonts w:eastAsia="Times New Roman"/>
              </w:rPr>
              <w:t>",</w:t>
            </w:r>
          </w:p>
          <w:p w14:paraId="308051DD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pubApiPath</w:t>
            </w:r>
            <w:proofErr w:type="spellEnd"/>
            <w:r>
              <w:rPr>
                <w:rFonts w:eastAsia="Times New Roman"/>
              </w:rPr>
              <w:t>": {</w:t>
            </w:r>
          </w:p>
          <w:p w14:paraId="45D15790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"</w:t>
            </w:r>
            <w:proofErr w:type="spellStart"/>
            <w:r>
              <w:rPr>
                <w:rFonts w:eastAsia="Times New Roman"/>
              </w:rPr>
              <w:t>ccfIds</w:t>
            </w:r>
            <w:proofErr w:type="spellEnd"/>
            <w:r>
              <w:rPr>
                <w:rFonts w:eastAsia="Times New Roman"/>
              </w:rPr>
              <w:t>": [</w:t>
            </w:r>
          </w:p>
          <w:p w14:paraId="0B1905B5" w14:textId="24C90B45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"</w:t>
            </w:r>
            <w:proofErr w:type="spellStart"/>
            <w:del w:id="62" w:author="Junpei Uoshima_" w:date="2024-08-07T14:20:00Z">
              <w:r w:rsidDel="00703C00">
                <w:rPr>
                  <w:rFonts w:eastAsia="Times New Roman"/>
                </w:rPr>
                <w:delText>string</w:delText>
              </w:r>
            </w:del>
            <w:ins w:id="63" w:author="Junpei Uoshima_" w:date="2024-08-07T14:20:00Z">
              <w:r w:rsidR="00703C00">
                <w:rPr>
                  <w:rFonts w:eastAsia="Times New Roman"/>
                </w:rPr>
                <w:t>ccf</w:t>
              </w:r>
              <w:r w:rsidR="00703C00" w:rsidRPr="00703C00">
                <w:rPr>
                  <w:rFonts w:hint="eastAsia"/>
                  <w:lang w:eastAsia="ja-JP"/>
                </w:rPr>
                <w:t>Id</w:t>
              </w:r>
              <w:r w:rsidR="00703C00" w:rsidRPr="00BE653C">
                <w:rPr>
                  <w:rFonts w:hint="eastAsia"/>
                  <w:lang w:eastAsia="ja-JP"/>
                </w:rPr>
                <w:t>A</w:t>
              </w:r>
            </w:ins>
            <w:proofErr w:type="spellEnd"/>
            <w:r>
              <w:rPr>
                <w:rFonts w:eastAsia="Times New Roman"/>
              </w:rPr>
              <w:t>"</w:t>
            </w:r>
          </w:p>
          <w:p w14:paraId="59FCB4CA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]</w:t>
            </w:r>
          </w:p>
          <w:p w14:paraId="4EB08086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},</w:t>
            </w:r>
          </w:p>
          <w:p w14:paraId="643F7808" w14:textId="7249A686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ccfId</w:t>
            </w:r>
            <w:proofErr w:type="spellEnd"/>
            <w:r>
              <w:rPr>
                <w:rFonts w:eastAsia="Times New Roman"/>
              </w:rPr>
              <w:t>": "</w:t>
            </w:r>
            <w:proofErr w:type="spellStart"/>
            <w:del w:id="64" w:author="Junpei Uoshima_" w:date="2024-08-06T20:01:00Z">
              <w:r w:rsidDel="009C09B3">
                <w:rPr>
                  <w:rFonts w:eastAsia="Times New Roman"/>
                </w:rPr>
                <w:delText>string</w:delText>
              </w:r>
            </w:del>
            <w:ins w:id="65" w:author="Junpei Uoshima_" w:date="2024-08-06T20:01:00Z">
              <w:r w:rsidR="009C09B3">
                <w:rPr>
                  <w:rFonts w:eastAsia="Times New Roman"/>
                </w:rPr>
                <w:t>ccf</w:t>
              </w:r>
              <w:r w:rsidR="009C09B3" w:rsidRPr="00BE653C">
                <w:rPr>
                  <w:rFonts w:hint="eastAsia"/>
                  <w:lang w:eastAsia="ja-JP"/>
                </w:rPr>
                <w:t>A</w:t>
              </w:r>
            </w:ins>
            <w:proofErr w:type="spellEnd"/>
            <w:r>
              <w:rPr>
                <w:rFonts w:eastAsia="Times New Roman"/>
              </w:rPr>
              <w:t>",</w:t>
            </w:r>
          </w:p>
          <w:p w14:paraId="71ECC590" w14:textId="4B9EA29F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apiProvName</w:t>
            </w:r>
            <w:proofErr w:type="spellEnd"/>
            <w:r>
              <w:rPr>
                <w:rFonts w:eastAsia="Times New Roman"/>
              </w:rPr>
              <w:t>": "</w:t>
            </w:r>
            <w:proofErr w:type="spellStart"/>
            <w:del w:id="66" w:author="Junpei Uoshima_" w:date="2024-08-06T20:01:00Z">
              <w:r w:rsidDel="009C09B3">
                <w:rPr>
                  <w:rFonts w:eastAsia="Times New Roman"/>
                </w:rPr>
                <w:delText>string</w:delText>
              </w:r>
            </w:del>
            <w:ins w:id="67" w:author="Junpei Uoshima_" w:date="2024-08-06T20:01:00Z">
              <w:r w:rsidR="009C09B3">
                <w:rPr>
                  <w:rFonts w:eastAsia="Times New Roman"/>
                </w:rPr>
                <w:t>apiProv</w:t>
              </w:r>
              <w:r w:rsidR="009C09B3" w:rsidRPr="009C09B3">
                <w:rPr>
                  <w:rFonts w:hint="eastAsia"/>
                  <w:lang w:eastAsia="ja-JP"/>
                </w:rPr>
                <w:t>A</w:t>
              </w:r>
            </w:ins>
            <w:proofErr w:type="spellEnd"/>
            <w:r>
              <w:rPr>
                <w:rFonts w:eastAsia="Times New Roman"/>
              </w:rPr>
              <w:t>"</w:t>
            </w:r>
          </w:p>
          <w:p w14:paraId="23640C6A" w14:textId="77777777" w:rsidR="00E73916" w:rsidRDefault="00E73916">
            <w:pPr>
              <w:pStyle w:val="Code"/>
              <w:rPr>
                <w:rFonts w:eastAsia="Times New Roman"/>
              </w:rPr>
            </w:pPr>
          </w:p>
          <w:p w14:paraId="503D15F3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>}</w:t>
            </w:r>
          </w:p>
        </w:tc>
      </w:tr>
    </w:tbl>
    <w:p w14:paraId="2EDE610F" w14:textId="77777777" w:rsidR="00E73916" w:rsidRPr="008A5E86" w:rsidRDefault="00E73916" w:rsidP="00E73916">
      <w:pPr>
        <w:rPr>
          <w:noProof/>
          <w:lang w:val="en-US" w:eastAsia="ja-JP"/>
        </w:rPr>
      </w:pPr>
    </w:p>
    <w:p w14:paraId="243E5730" w14:textId="77777777" w:rsidR="00E73916" w:rsidRPr="00215ABA" w:rsidRDefault="00E73916" w:rsidP="00E73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6564561" w14:textId="697A1A2D" w:rsidR="00E73916" w:rsidRDefault="00E73916" w:rsidP="00E73916">
      <w:pPr>
        <w:pStyle w:val="TH"/>
      </w:pPr>
      <w:r>
        <w:lastRenderedPageBreak/>
        <w:t>Table 6.4-4: Publish API response</w:t>
      </w:r>
      <w:ins w:id="68" w:author="Junpei Uoshima_" w:date="2024-08-07T17:32:00Z">
        <w:r w:rsidR="00C156EF">
          <w:rPr>
            <w:rFonts w:hint="eastAsia"/>
            <w:lang w:eastAsia="ja-JP"/>
          </w:rPr>
          <w:t xml:space="preserve"> (Example)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0"/>
      </w:tblGrid>
      <w:tr w:rsidR="006C1DED" w14:paraId="11D836AD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78ACD" w14:textId="77777777" w:rsidR="00A86CDD" w:rsidRPr="00A86CDD" w:rsidDel="00A86CDD" w:rsidRDefault="00A86CDD">
            <w:pPr>
              <w:pStyle w:val="Code"/>
              <w:rPr>
                <w:del w:id="69" w:author="Junpei Uoshima_" w:date="2024-08-06T19:45:00Z"/>
                <w:rFonts w:eastAsia="Times New Roman"/>
              </w:rPr>
            </w:pPr>
            <w:del w:id="70" w:author="Junpei Uoshima_" w:date="2024-08-06T19:45:00Z">
              <w:r w:rsidRPr="00A86CDD" w:rsidDel="00A86CDD">
                <w:rPr>
                  <w:rFonts w:eastAsia="Times New Roman"/>
                </w:rPr>
                <w:delText>{</w:delText>
              </w:r>
            </w:del>
          </w:p>
          <w:p w14:paraId="6C74C8FD" w14:textId="77777777" w:rsidR="00A86CDD" w:rsidRPr="00A86CDD" w:rsidRDefault="00A86CDD">
            <w:pPr>
              <w:pStyle w:val="Code"/>
              <w:rPr>
                <w:rFonts w:eastAsia="Times New Roman"/>
              </w:rPr>
            </w:pPr>
            <w:r w:rsidRPr="00A86CDD">
              <w:rPr>
                <w:rFonts w:eastAsia="Times New Roman"/>
              </w:rPr>
              <w:t xml:space="preserve">201 </w:t>
            </w:r>
          </w:p>
          <w:p w14:paraId="79877EC3" w14:textId="77777777" w:rsidR="00E73916" w:rsidRDefault="00E73916">
            <w:pPr>
              <w:pStyle w:val="Code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Response headers:</w:t>
            </w:r>
          </w:p>
          <w:p w14:paraId="5E1704E3" w14:textId="0477940B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>Location: {</w:t>
            </w:r>
            <w:proofErr w:type="spellStart"/>
            <w:r>
              <w:rPr>
                <w:rFonts w:eastAsia="Times New Roman"/>
              </w:rPr>
              <w:t>apiRoot</w:t>
            </w:r>
            <w:proofErr w:type="spellEnd"/>
            <w:r>
              <w:rPr>
                <w:rFonts w:eastAsia="Times New Roman"/>
              </w:rPr>
              <w:t>}/published-</w:t>
            </w:r>
            <w:proofErr w:type="spellStart"/>
            <w:r>
              <w:rPr>
                <w:rFonts w:eastAsia="Times New Roman"/>
              </w:rPr>
              <w:t>apis</w:t>
            </w:r>
            <w:proofErr w:type="spellEnd"/>
            <w:r>
              <w:rPr>
                <w:rFonts w:eastAsia="Times New Roman"/>
              </w:rPr>
              <w:t>/v1/{</w:t>
            </w:r>
            <w:proofErr w:type="spellStart"/>
            <w:r>
              <w:rPr>
                <w:rFonts w:eastAsia="Times New Roman"/>
              </w:rPr>
              <w:t>apfId</w:t>
            </w:r>
            <w:proofErr w:type="spellEnd"/>
            <w:r>
              <w:rPr>
                <w:rFonts w:eastAsia="Times New Roman"/>
              </w:rPr>
              <w:t>}/service-</w:t>
            </w:r>
            <w:proofErr w:type="spellStart"/>
            <w:r>
              <w:rPr>
                <w:rFonts w:eastAsia="Times New Roman"/>
              </w:rPr>
              <w:t>apis</w:t>
            </w:r>
            <w:proofErr w:type="spellEnd"/>
            <w:r>
              <w:rPr>
                <w:rFonts w:eastAsia="Times New Roman"/>
              </w:rPr>
              <w:t>/{</w:t>
            </w:r>
            <w:proofErr w:type="spellStart"/>
            <w:del w:id="71" w:author="Junpei Uoshima_" w:date="2024-08-06T19:56:00Z">
              <w:r w:rsidDel="00BE653C">
                <w:rPr>
                  <w:rFonts w:eastAsia="Times New Roman"/>
                </w:rPr>
                <w:delText>serviceApiId</w:delText>
              </w:r>
            </w:del>
            <w:ins w:id="72" w:author="Junpei Uoshima_" w:date="2024-08-06T19:56:00Z">
              <w:r w:rsidR="00BE653C">
                <w:rPr>
                  <w:rFonts w:eastAsia="Times New Roman"/>
                </w:rPr>
                <w:t>serviceApi</w:t>
              </w:r>
              <w:r w:rsidR="00BE653C">
                <w:rPr>
                  <w:rFonts w:hint="eastAsia"/>
                  <w:lang w:eastAsia="ja-JP"/>
                </w:rPr>
                <w:t>A</w:t>
              </w:r>
            </w:ins>
            <w:proofErr w:type="spellEnd"/>
            <w:r>
              <w:rPr>
                <w:rFonts w:eastAsia="Times New Roman"/>
              </w:rPr>
              <w:t>}</w:t>
            </w:r>
          </w:p>
          <w:p w14:paraId="342350A8" w14:textId="77777777" w:rsidR="00E73916" w:rsidRDefault="00E73916">
            <w:pPr>
              <w:pStyle w:val="Code"/>
              <w:spacing w:before="12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Response body:</w:t>
            </w:r>
          </w:p>
          <w:p w14:paraId="49DA0EDA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>{</w:t>
            </w:r>
          </w:p>
          <w:p w14:paraId="4D78A885" w14:textId="37F64C42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apiName</w:t>
            </w:r>
            <w:proofErr w:type="spellEnd"/>
            <w:r>
              <w:rPr>
                <w:rFonts w:eastAsia="Times New Roman"/>
              </w:rPr>
              <w:t>": "</w:t>
            </w:r>
            <w:proofErr w:type="spellStart"/>
            <w:del w:id="73" w:author="Junpei Uoshima_" w:date="2024-08-06T19:56:00Z">
              <w:r w:rsidDel="00BE653C">
                <w:rPr>
                  <w:rFonts w:eastAsia="Times New Roman"/>
                </w:rPr>
                <w:delText>string</w:delText>
              </w:r>
            </w:del>
            <w:ins w:id="74" w:author="Junpei Uoshima_" w:date="2024-08-07T14:47:00Z">
              <w:r w:rsidR="00D2409C" w:rsidRPr="00D2409C">
                <w:rPr>
                  <w:rFonts w:hint="eastAsia"/>
                  <w:lang w:eastAsia="ja-JP"/>
                </w:rPr>
                <w:t>QoSapi</w:t>
              </w:r>
            </w:ins>
            <w:proofErr w:type="spellEnd"/>
            <w:r>
              <w:rPr>
                <w:rFonts w:eastAsia="Times New Roman"/>
              </w:rPr>
              <w:t>",</w:t>
            </w:r>
          </w:p>
          <w:p w14:paraId="28E5E2AA" w14:textId="6E38375F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apiId</w:t>
            </w:r>
            <w:proofErr w:type="spellEnd"/>
            <w:r>
              <w:rPr>
                <w:rFonts w:eastAsia="Times New Roman"/>
              </w:rPr>
              <w:t>": "</w:t>
            </w:r>
            <w:del w:id="75" w:author="Junpei Uoshima_" w:date="2024-08-06T19:57:00Z">
              <w:r w:rsidDel="00BE653C">
                <w:rPr>
                  <w:rFonts w:eastAsia="Times New Roman"/>
                </w:rPr>
                <w:delText>stri</w:delText>
              </w:r>
            </w:del>
            <w:del w:id="76" w:author="Junpei Uoshima_" w:date="2024-08-06T19:56:00Z">
              <w:r w:rsidDel="00BE653C">
                <w:rPr>
                  <w:rFonts w:eastAsia="Times New Roman"/>
                </w:rPr>
                <w:delText>ng</w:delText>
              </w:r>
            </w:del>
            <w:ins w:id="77" w:author="Junpei Uoshima_" w:date="2024-08-06T19:57:00Z">
              <w:r w:rsidR="00BE653C">
                <w:rPr>
                  <w:rFonts w:hint="eastAsia"/>
                  <w:lang w:eastAsia="ja-JP"/>
                </w:rPr>
                <w:t>APIA</w:t>
              </w:r>
            </w:ins>
            <w:r>
              <w:rPr>
                <w:rFonts w:eastAsia="Times New Roman"/>
              </w:rPr>
              <w:t>",</w:t>
            </w:r>
          </w:p>
          <w:p w14:paraId="16356043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apiStatus</w:t>
            </w:r>
            <w:proofErr w:type="spellEnd"/>
            <w:r>
              <w:rPr>
                <w:rFonts w:eastAsia="Times New Roman"/>
              </w:rPr>
              <w:t>": {</w:t>
            </w:r>
          </w:p>
          <w:p w14:paraId="18BAAF47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"</w:t>
            </w:r>
            <w:proofErr w:type="spellStart"/>
            <w:r>
              <w:rPr>
                <w:rFonts w:eastAsia="Times New Roman"/>
              </w:rPr>
              <w:t>aefIds</w:t>
            </w:r>
            <w:proofErr w:type="spellEnd"/>
            <w:r>
              <w:rPr>
                <w:rFonts w:eastAsia="Times New Roman"/>
              </w:rPr>
              <w:t>": [</w:t>
            </w:r>
          </w:p>
          <w:p w14:paraId="4CE2EE77" w14:textId="3516F9D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"</w:t>
            </w:r>
            <w:proofErr w:type="spellStart"/>
            <w:del w:id="78" w:author="Junpei Uoshima_" w:date="2024-08-06T19:57:00Z">
              <w:r w:rsidDel="00BE653C">
                <w:rPr>
                  <w:rFonts w:eastAsia="Times New Roman"/>
                </w:rPr>
                <w:delText>string</w:delText>
              </w:r>
            </w:del>
            <w:ins w:id="79" w:author="Junpei Uoshima_" w:date="2024-08-06T19:57:00Z">
              <w:r w:rsidR="00BE653C">
                <w:rPr>
                  <w:rFonts w:hint="eastAsia"/>
                  <w:lang w:eastAsia="ja-JP"/>
                </w:rPr>
                <w:t>aefA</w:t>
              </w:r>
            </w:ins>
            <w:proofErr w:type="spellEnd"/>
            <w:r>
              <w:rPr>
                <w:rFonts w:eastAsia="Times New Roman"/>
              </w:rPr>
              <w:t>"</w:t>
            </w:r>
          </w:p>
          <w:p w14:paraId="38E3237F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]</w:t>
            </w:r>
          </w:p>
          <w:p w14:paraId="7CD597EC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},</w:t>
            </w:r>
          </w:p>
          <w:p w14:paraId="2932424E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aefProfiles</w:t>
            </w:r>
            <w:proofErr w:type="spellEnd"/>
            <w:r>
              <w:rPr>
                <w:rFonts w:eastAsia="Times New Roman"/>
              </w:rPr>
              <w:t>": [</w:t>
            </w:r>
          </w:p>
          <w:p w14:paraId="082670B3" w14:textId="7362DE3B" w:rsidR="00E73916" w:rsidRPr="00E866E6" w:rsidRDefault="00E73916">
            <w:pPr>
              <w:pStyle w:val="Code"/>
              <w:rPr>
                <w:lang w:eastAsia="ja-JP"/>
              </w:rPr>
            </w:pPr>
            <w:r>
              <w:rPr>
                <w:rFonts w:eastAsia="Times New Roman"/>
              </w:rPr>
              <w:t xml:space="preserve">    "</w:t>
            </w:r>
            <w:del w:id="80" w:author="Junpei Uoshima_" w:date="2024-08-07T16:21:00Z">
              <w:r w:rsidDel="00E866E6">
                <w:rPr>
                  <w:rFonts w:eastAsia="Times New Roman"/>
                </w:rPr>
                <w:delText>object</w:delText>
              </w:r>
            </w:del>
            <w:ins w:id="81" w:author="Junpei Uoshima_" w:date="2024-08-07T16:21:00Z">
              <w:r w:rsidR="00E866E6">
                <w:rPr>
                  <w:rFonts w:eastAsia="DengXian"/>
                </w:rPr>
                <w:t>aefId</w:t>
              </w:r>
              <w:r w:rsidR="00E866E6">
                <w:rPr>
                  <w:rFonts w:hint="eastAsia"/>
                  <w:lang w:eastAsia="ja-JP"/>
                </w:rPr>
                <w:t>A</w:t>
              </w:r>
            </w:ins>
            <w:r>
              <w:rPr>
                <w:rFonts w:eastAsia="Times New Roman"/>
              </w:rPr>
              <w:t>"</w:t>
            </w:r>
            <w:ins w:id="82" w:author="Junpei Uoshima_" w:date="2024-08-07T16:21:00Z">
              <w:r w:rsidR="00E866E6" w:rsidRPr="00E866E6">
                <w:rPr>
                  <w:rFonts w:hint="eastAsia"/>
                  <w:lang w:eastAsia="ja-JP"/>
                </w:rPr>
                <w:t>,</w:t>
              </w:r>
              <w:r w:rsidR="00E866E6">
                <w:rPr>
                  <w:rFonts w:eastAsia="Times New Roman"/>
                </w:rPr>
                <w:t>"</w:t>
              </w:r>
            </w:ins>
            <w:ins w:id="83" w:author="Junpei Uoshima_" w:date="2024-08-07T16:22:00Z">
              <w:r w:rsidR="00E866E6">
                <w:rPr>
                  <w:rFonts w:eastAsia="Times New Roman"/>
                </w:rPr>
                <w:t>aefProfile</w:t>
              </w:r>
              <w:r w:rsidR="00E866E6">
                <w:rPr>
                  <w:rFonts w:hint="eastAsia"/>
                  <w:lang w:eastAsia="ja-JP"/>
                </w:rPr>
                <w:t>1</w:t>
              </w:r>
            </w:ins>
            <w:ins w:id="84" w:author="Junpei Uoshima_" w:date="2024-08-07T16:21:00Z">
              <w:r w:rsidR="00E866E6">
                <w:rPr>
                  <w:rFonts w:eastAsia="Times New Roman"/>
                </w:rPr>
                <w:t>"</w:t>
              </w:r>
            </w:ins>
            <w:ins w:id="85" w:author="Junpei Uoshima_" w:date="2024-08-07T16:22:00Z">
              <w:r w:rsidR="00E866E6" w:rsidRPr="00E866E6">
                <w:rPr>
                  <w:rFonts w:hint="eastAsia"/>
                  <w:lang w:eastAsia="ja-JP"/>
                </w:rPr>
                <w:t>,</w:t>
              </w:r>
              <w:r w:rsidR="00E866E6">
                <w:rPr>
                  <w:rFonts w:eastAsia="Times New Roman"/>
                </w:rPr>
                <w:t>"aefProfile</w:t>
              </w:r>
              <w:r w:rsidR="00E866E6">
                <w:rPr>
                  <w:rFonts w:hint="eastAsia"/>
                  <w:lang w:eastAsia="ja-JP"/>
                </w:rPr>
                <w:t>2</w:t>
              </w:r>
              <w:r w:rsidR="00E866E6">
                <w:rPr>
                  <w:rFonts w:eastAsia="Times New Roman"/>
                </w:rPr>
                <w:t>"</w:t>
              </w:r>
            </w:ins>
          </w:p>
          <w:p w14:paraId="45BE25A5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],</w:t>
            </w:r>
          </w:p>
          <w:p w14:paraId="2AB701A3" w14:textId="0BC741BE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"description": "</w:t>
            </w:r>
            <w:del w:id="86" w:author="Junpei Uoshima_" w:date="2024-08-07T14:47:00Z">
              <w:r w:rsidDel="00D2409C">
                <w:rPr>
                  <w:rFonts w:eastAsia="Times New Roman"/>
                </w:rPr>
                <w:delText>string</w:delText>
              </w:r>
            </w:del>
            <w:ins w:id="87" w:author="Junpei Uoshima_" w:date="2024-08-07T14:47:00Z">
              <w:r w:rsidR="00D2409C">
                <w:rPr>
                  <w:rFonts w:hint="eastAsia"/>
                  <w:lang w:eastAsia="ja-JP"/>
                </w:rPr>
                <w:t xml:space="preserve">This </w:t>
              </w:r>
            </w:ins>
            <w:ins w:id="88" w:author="Junpei Uoshima_" w:date="2024-08-07T14:48:00Z">
              <w:r w:rsidR="00D2409C">
                <w:rPr>
                  <w:rFonts w:hint="eastAsia"/>
                  <w:lang w:eastAsia="ja-JP"/>
                </w:rPr>
                <w:t>API is QoS.</w:t>
              </w:r>
            </w:ins>
            <w:r>
              <w:rPr>
                <w:rFonts w:eastAsia="Times New Roman"/>
              </w:rPr>
              <w:t>",</w:t>
            </w:r>
          </w:p>
          <w:p w14:paraId="49C683C2" w14:textId="5640CF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supportedFeatures</w:t>
            </w:r>
            <w:proofErr w:type="spellEnd"/>
            <w:r>
              <w:rPr>
                <w:rFonts w:eastAsia="Times New Roman"/>
              </w:rPr>
              <w:t>": "</w:t>
            </w:r>
            <w:del w:id="89" w:author="Junpei Uoshima_" w:date="2024-08-07T14:22:00Z">
              <w:r w:rsidDel="0085212A">
                <w:rPr>
                  <w:rFonts w:eastAsia="Times New Roman"/>
                </w:rPr>
                <w:delText>string</w:delText>
              </w:r>
            </w:del>
            <w:ins w:id="90" w:author="Junpei Uoshima_" w:date="2024-08-07T14:22:00Z">
              <w:r w:rsidR="0085212A" w:rsidRPr="0085212A">
                <w:rPr>
                  <w:rFonts w:hint="eastAsia"/>
                  <w:lang w:eastAsia="ja-JP"/>
                </w:rPr>
                <w:t>1C2</w:t>
              </w:r>
            </w:ins>
            <w:r>
              <w:rPr>
                <w:rFonts w:eastAsia="Times New Roman"/>
              </w:rPr>
              <w:t>",</w:t>
            </w:r>
          </w:p>
          <w:p w14:paraId="5FB9967F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shareableInfo</w:t>
            </w:r>
            <w:proofErr w:type="spellEnd"/>
            <w:r>
              <w:rPr>
                <w:rFonts w:eastAsia="Times New Roman"/>
              </w:rPr>
              <w:t>": {</w:t>
            </w:r>
          </w:p>
          <w:p w14:paraId="6DCF6AFD" w14:textId="36125232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"</w:t>
            </w:r>
            <w:proofErr w:type="spellStart"/>
            <w:r w:rsidR="00D2409C">
              <w:rPr>
                <w:rFonts w:cs="Courier New" w:hint="eastAsia"/>
                <w:lang w:eastAsia="ja-JP"/>
              </w:rPr>
              <w:t>isShareable</w:t>
            </w:r>
            <w:proofErr w:type="spellEnd"/>
            <w:r>
              <w:rPr>
                <w:rFonts w:eastAsia="Times New Roman"/>
              </w:rPr>
              <w:t>": "</w:t>
            </w:r>
            <w:del w:id="91" w:author="Junpei Uoshima_" w:date="2024-08-07T13:54:00Z">
              <w:r w:rsidRPr="009E6390" w:rsidDel="009E6390">
                <w:rPr>
                  <w:rFonts w:eastAsia="Times New Roman" w:cs="Courier New"/>
                </w:rPr>
                <w:delText>boolean</w:delText>
              </w:r>
            </w:del>
            <w:ins w:id="92" w:author="Junpei Uoshima_" w:date="2024-08-07T13:54:00Z">
              <w:r w:rsidR="009E6390" w:rsidRPr="009E6390">
                <w:rPr>
                  <w:rFonts w:eastAsia="ＭＳ 明朝" w:cs="Courier New"/>
                  <w:lang w:eastAsia="ja-JP"/>
                </w:rPr>
                <w:t>false</w:t>
              </w:r>
            </w:ins>
            <w:r>
              <w:rPr>
                <w:rFonts w:eastAsia="Times New Roman"/>
              </w:rPr>
              <w:t>",</w:t>
            </w:r>
          </w:p>
          <w:p w14:paraId="4948587B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"</w:t>
            </w:r>
            <w:proofErr w:type="spellStart"/>
            <w:r>
              <w:rPr>
                <w:rFonts w:eastAsia="Times New Roman"/>
              </w:rPr>
              <w:t>capifProvDoms</w:t>
            </w:r>
            <w:proofErr w:type="spellEnd"/>
            <w:r>
              <w:rPr>
                <w:rFonts w:eastAsia="Times New Roman"/>
              </w:rPr>
              <w:t>": [</w:t>
            </w:r>
          </w:p>
          <w:p w14:paraId="7777482A" w14:textId="29A40F25" w:rsidR="00E73916" w:rsidRDefault="00E73916">
            <w:pPr>
              <w:pStyle w:val="Code"/>
              <w:rPr>
                <w:lang w:eastAsia="ja-JP"/>
              </w:rPr>
            </w:pPr>
            <w:r>
              <w:rPr>
                <w:rFonts w:eastAsia="Times New Roman"/>
              </w:rPr>
              <w:t xml:space="preserve">      "</w:t>
            </w:r>
            <w:proofErr w:type="spellStart"/>
            <w:del w:id="93" w:author="Junpei Uoshima_" w:date="2024-08-07T10:31:00Z">
              <w:r w:rsidDel="005E4CB5">
                <w:rPr>
                  <w:rFonts w:eastAsia="Times New Roman"/>
                </w:rPr>
                <w:delText>string</w:delText>
              </w:r>
            </w:del>
            <w:ins w:id="94" w:author="Junpei Uoshima_" w:date="2024-08-07T10:31:00Z">
              <w:r w:rsidR="005E4CB5">
                <w:rPr>
                  <w:rFonts w:eastAsia="Times New Roman"/>
                </w:rPr>
                <w:t>capifProvDom</w:t>
              </w:r>
              <w:r w:rsidR="005E4CB5">
                <w:rPr>
                  <w:rFonts w:hint="eastAsia"/>
                  <w:lang w:eastAsia="ja-JP"/>
                </w:rPr>
                <w:t>A</w:t>
              </w:r>
            </w:ins>
            <w:proofErr w:type="spellEnd"/>
            <w:r>
              <w:rPr>
                <w:rFonts w:eastAsia="Times New Roman"/>
              </w:rPr>
              <w:t>"</w:t>
            </w:r>
            <w:ins w:id="95" w:author="Junpei Uoshima_" w:date="2024-08-07T10:31:00Z">
              <w:r w:rsidR="005E4CB5">
                <w:rPr>
                  <w:rFonts w:hint="eastAsia"/>
                  <w:lang w:eastAsia="ja-JP"/>
                </w:rPr>
                <w:t>,</w:t>
              </w:r>
              <w:r w:rsidR="005E4CB5">
                <w:rPr>
                  <w:rFonts w:eastAsia="Times New Roman"/>
                </w:rPr>
                <w:t>"</w:t>
              </w:r>
              <w:proofErr w:type="spellStart"/>
              <w:r w:rsidR="005E4CB5">
                <w:rPr>
                  <w:rFonts w:eastAsia="Times New Roman"/>
                </w:rPr>
                <w:t>capifProvDom</w:t>
              </w:r>
              <w:r w:rsidR="005E4CB5">
                <w:rPr>
                  <w:rFonts w:hint="eastAsia"/>
                  <w:lang w:eastAsia="ja-JP"/>
                </w:rPr>
                <w:t>B</w:t>
              </w:r>
              <w:proofErr w:type="spellEnd"/>
              <w:r w:rsidR="005E4CB5">
                <w:rPr>
                  <w:rFonts w:eastAsia="Times New Roman"/>
                </w:rPr>
                <w:t>"</w:t>
              </w:r>
            </w:ins>
          </w:p>
          <w:p w14:paraId="36185929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]</w:t>
            </w:r>
          </w:p>
          <w:p w14:paraId="5F2154EE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},</w:t>
            </w:r>
          </w:p>
          <w:p w14:paraId="1CC422E7" w14:textId="633D393F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serviceAPICategory</w:t>
            </w:r>
            <w:proofErr w:type="spellEnd"/>
            <w:r>
              <w:rPr>
                <w:rFonts w:eastAsia="Times New Roman"/>
              </w:rPr>
              <w:t>": "</w:t>
            </w:r>
            <w:proofErr w:type="spellStart"/>
            <w:del w:id="96" w:author="Junpei Uoshima_" w:date="2024-08-06T19:58:00Z">
              <w:r w:rsidDel="00BE653C">
                <w:rPr>
                  <w:rFonts w:eastAsia="Times New Roman"/>
                </w:rPr>
                <w:delText>string</w:delText>
              </w:r>
            </w:del>
            <w:ins w:id="97" w:author="Junpei Uoshima_" w:date="2024-08-06T19:58:00Z">
              <w:r w:rsidR="00BE653C">
                <w:rPr>
                  <w:rFonts w:eastAsia="Times New Roman"/>
                </w:rPr>
                <w:t>serviceAPICategory</w:t>
              </w:r>
              <w:r w:rsidR="00BE653C">
                <w:rPr>
                  <w:rFonts w:hint="eastAsia"/>
                  <w:lang w:eastAsia="ja-JP"/>
                </w:rPr>
                <w:t>A</w:t>
              </w:r>
            </w:ins>
            <w:proofErr w:type="spellEnd"/>
            <w:r>
              <w:rPr>
                <w:rFonts w:eastAsia="Times New Roman"/>
              </w:rPr>
              <w:t>",</w:t>
            </w:r>
          </w:p>
          <w:p w14:paraId="2B7BB5BC" w14:textId="58EA342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apiSuppFeats</w:t>
            </w:r>
            <w:proofErr w:type="spellEnd"/>
            <w:r>
              <w:rPr>
                <w:rFonts w:eastAsia="Times New Roman"/>
              </w:rPr>
              <w:t>": "</w:t>
            </w:r>
            <w:del w:id="98" w:author="Junpei Uoshima_" w:date="2024-08-07T14:19:00Z">
              <w:r w:rsidDel="00703C00">
                <w:rPr>
                  <w:rFonts w:eastAsia="Times New Roman"/>
                </w:rPr>
                <w:delText>str</w:delText>
              </w:r>
            </w:del>
            <w:del w:id="99" w:author="Junpei Uoshima_" w:date="2024-08-07T14:18:00Z">
              <w:r w:rsidDel="00703C00">
                <w:rPr>
                  <w:rFonts w:eastAsia="Times New Roman"/>
                </w:rPr>
                <w:delText>ing</w:delText>
              </w:r>
            </w:del>
            <w:ins w:id="100" w:author="Junpei Uoshima_" w:date="2024-08-07T14:19:00Z">
              <w:r w:rsidR="00703C00">
                <w:rPr>
                  <w:rFonts w:hint="eastAsia"/>
                  <w:lang w:eastAsia="ja-JP"/>
                </w:rPr>
                <w:t>2B6</w:t>
              </w:r>
            </w:ins>
            <w:r>
              <w:rPr>
                <w:rFonts w:eastAsia="Times New Roman"/>
              </w:rPr>
              <w:t>",</w:t>
            </w:r>
          </w:p>
          <w:p w14:paraId="43F7C184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pubApiPath</w:t>
            </w:r>
            <w:proofErr w:type="spellEnd"/>
            <w:r>
              <w:rPr>
                <w:rFonts w:eastAsia="Times New Roman"/>
              </w:rPr>
              <w:t>": {</w:t>
            </w:r>
          </w:p>
          <w:p w14:paraId="12C7C517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"</w:t>
            </w:r>
            <w:proofErr w:type="spellStart"/>
            <w:r>
              <w:rPr>
                <w:rFonts w:eastAsia="Times New Roman"/>
              </w:rPr>
              <w:t>ccfIds</w:t>
            </w:r>
            <w:proofErr w:type="spellEnd"/>
            <w:r>
              <w:rPr>
                <w:rFonts w:eastAsia="Times New Roman"/>
              </w:rPr>
              <w:t>": [</w:t>
            </w:r>
          </w:p>
          <w:p w14:paraId="14E0B88F" w14:textId="76B2FC61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"</w:t>
            </w:r>
            <w:proofErr w:type="spellStart"/>
            <w:del w:id="101" w:author="Junpei Uoshima_" w:date="2024-08-06T19:55:00Z">
              <w:r w:rsidDel="00BE653C">
                <w:rPr>
                  <w:rFonts w:eastAsia="Times New Roman"/>
                </w:rPr>
                <w:delText>string</w:delText>
              </w:r>
            </w:del>
            <w:ins w:id="102" w:author="Junpei Uoshima_" w:date="2024-08-06T19:55:00Z">
              <w:r w:rsidR="00BE653C">
                <w:rPr>
                  <w:rFonts w:eastAsia="Times New Roman"/>
                </w:rPr>
                <w:t>ccf</w:t>
              </w:r>
            </w:ins>
            <w:ins w:id="103" w:author="Junpei Uoshima_" w:date="2024-08-07T14:20:00Z">
              <w:r w:rsidR="00703C00">
                <w:rPr>
                  <w:rFonts w:hint="eastAsia"/>
                  <w:lang w:eastAsia="ja-JP"/>
                </w:rPr>
                <w:t>Id</w:t>
              </w:r>
            </w:ins>
            <w:ins w:id="104" w:author="Junpei Uoshima_" w:date="2024-08-06T19:55:00Z">
              <w:r w:rsidR="00BE653C" w:rsidRPr="00BE653C">
                <w:rPr>
                  <w:rFonts w:hint="eastAsia"/>
                  <w:lang w:eastAsia="ja-JP"/>
                </w:rPr>
                <w:t>A</w:t>
              </w:r>
            </w:ins>
            <w:proofErr w:type="spellEnd"/>
            <w:r>
              <w:rPr>
                <w:rFonts w:eastAsia="Times New Roman"/>
              </w:rPr>
              <w:t>"</w:t>
            </w:r>
          </w:p>
          <w:p w14:paraId="0C14F814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]</w:t>
            </w:r>
          </w:p>
          <w:p w14:paraId="1B7DDE9A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},</w:t>
            </w:r>
          </w:p>
          <w:p w14:paraId="46D16A6D" w14:textId="1E45BEE5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ccfId</w:t>
            </w:r>
            <w:proofErr w:type="spellEnd"/>
            <w:r>
              <w:rPr>
                <w:rFonts w:eastAsia="Times New Roman"/>
              </w:rPr>
              <w:t>": "</w:t>
            </w:r>
            <w:proofErr w:type="spellStart"/>
            <w:del w:id="105" w:author="Junpei Uoshima_" w:date="2024-08-06T19:55:00Z">
              <w:r w:rsidDel="00BE653C">
                <w:rPr>
                  <w:rFonts w:eastAsia="Times New Roman"/>
                </w:rPr>
                <w:delText>string</w:delText>
              </w:r>
            </w:del>
            <w:ins w:id="106" w:author="Junpei Uoshima_" w:date="2024-08-06T19:55:00Z">
              <w:r w:rsidR="00BE653C">
                <w:rPr>
                  <w:rFonts w:eastAsia="Times New Roman"/>
                </w:rPr>
                <w:t>ccf</w:t>
              </w:r>
              <w:r w:rsidR="00BE653C">
                <w:rPr>
                  <w:rFonts w:hint="eastAsia"/>
                  <w:lang w:eastAsia="ja-JP"/>
                </w:rPr>
                <w:t>A</w:t>
              </w:r>
            </w:ins>
            <w:proofErr w:type="spellEnd"/>
            <w:r>
              <w:rPr>
                <w:rFonts w:eastAsia="Times New Roman"/>
              </w:rPr>
              <w:t>"</w:t>
            </w:r>
          </w:p>
          <w:p w14:paraId="6AEC9F14" w14:textId="5A898E2D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apiProvName</w:t>
            </w:r>
            <w:proofErr w:type="spellEnd"/>
            <w:r>
              <w:rPr>
                <w:rFonts w:eastAsia="Times New Roman"/>
              </w:rPr>
              <w:t>": "</w:t>
            </w:r>
            <w:proofErr w:type="spellStart"/>
            <w:del w:id="107" w:author="Junpei Uoshima_" w:date="2024-08-06T19:54:00Z">
              <w:r w:rsidDel="00BE653C">
                <w:rPr>
                  <w:rFonts w:eastAsia="Times New Roman"/>
                </w:rPr>
                <w:delText>string</w:delText>
              </w:r>
            </w:del>
            <w:ins w:id="108" w:author="Junpei Uoshima_" w:date="2024-08-06T19:54:00Z">
              <w:r w:rsidR="00BE653C">
                <w:rPr>
                  <w:rFonts w:eastAsia="Times New Roman"/>
                </w:rPr>
                <w:t>apiProv</w:t>
              </w:r>
              <w:r w:rsidR="00BE653C">
                <w:rPr>
                  <w:rFonts w:hint="eastAsia"/>
                  <w:lang w:eastAsia="ja-JP"/>
                </w:rPr>
                <w:t>A</w:t>
              </w:r>
            </w:ins>
            <w:proofErr w:type="spellEnd"/>
            <w:r>
              <w:rPr>
                <w:rFonts w:eastAsia="Times New Roman"/>
              </w:rPr>
              <w:t>"</w:t>
            </w:r>
          </w:p>
          <w:p w14:paraId="129FA70C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>}</w:t>
            </w:r>
          </w:p>
        </w:tc>
      </w:tr>
    </w:tbl>
    <w:p w14:paraId="09260057" w14:textId="77777777" w:rsidR="00E73916" w:rsidRDefault="00E73916" w:rsidP="00002FDD">
      <w:pPr>
        <w:pStyle w:val="B1"/>
        <w:ind w:left="0" w:firstLine="0"/>
        <w:rPr>
          <w:lang w:eastAsia="ja-JP"/>
        </w:rPr>
      </w:pPr>
    </w:p>
    <w:p w14:paraId="2ECD1CB5" w14:textId="77777777" w:rsidR="00E73916" w:rsidRDefault="00E73916" w:rsidP="00002FDD">
      <w:pPr>
        <w:pStyle w:val="B1"/>
        <w:ind w:left="0" w:firstLine="0"/>
        <w:rPr>
          <w:lang w:eastAsia="ja-JP"/>
        </w:rPr>
      </w:pPr>
    </w:p>
    <w:p w14:paraId="595FF25F" w14:textId="77777777" w:rsidR="00E73916" w:rsidRDefault="00E73916" w:rsidP="00002FDD">
      <w:pPr>
        <w:pStyle w:val="B1"/>
        <w:ind w:left="0" w:firstLine="0"/>
        <w:rPr>
          <w:lang w:eastAsia="ja-JP"/>
        </w:rPr>
      </w:pPr>
    </w:p>
    <w:p w14:paraId="22E36830" w14:textId="77777777" w:rsidR="00E73916" w:rsidRPr="008A5E86" w:rsidRDefault="00E73916" w:rsidP="00E73916">
      <w:pPr>
        <w:rPr>
          <w:noProof/>
          <w:lang w:val="en-US"/>
        </w:rPr>
      </w:pPr>
    </w:p>
    <w:p w14:paraId="0920BE3A" w14:textId="77777777" w:rsidR="00E73916" w:rsidRPr="00215ABA" w:rsidRDefault="00E73916" w:rsidP="00E73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F2E9E9C" w14:textId="126F2EFD" w:rsidR="00E73916" w:rsidRDefault="00E73916" w:rsidP="00E73916">
      <w:pPr>
        <w:pStyle w:val="TH"/>
      </w:pPr>
      <w:r>
        <w:t xml:space="preserve">Table 6.4-6: GET access control policy </w:t>
      </w:r>
      <w:proofErr w:type="gramStart"/>
      <w:r>
        <w:t xml:space="preserve">request </w:t>
      </w:r>
      <w:ins w:id="109" w:author="Junpei Uoshima_" w:date="2024-08-07T17:32:00Z">
        <w:r w:rsidR="00C156EF">
          <w:rPr>
            <w:rFonts w:hint="eastAsia"/>
            <w:lang w:eastAsia="ja-JP"/>
          </w:rPr>
          <w:t xml:space="preserve"> (</w:t>
        </w:r>
        <w:proofErr w:type="gramEnd"/>
        <w:r w:rsidR="00C156EF">
          <w:rPr>
            <w:rFonts w:hint="eastAsia"/>
            <w:lang w:eastAsia="ja-JP"/>
          </w:rPr>
          <w:t>Example)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6C1DED" w14:paraId="56F9BBA5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7938C" w14:textId="651304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>HTTP GET CAPIF_core_function_URL/{apiRoot}/access-control-policy/v1/accessControlPolicyList/{serviceApiId}?</w:t>
            </w:r>
            <w:r>
              <w:rPr>
                <w:rFonts w:eastAsia="Times New Roman"/>
                <w:lang w:eastAsia="zh-CN"/>
              </w:rPr>
              <w:t>aef-id="</w:t>
            </w:r>
            <w:del w:id="110" w:author="Junpei Uoshima_" w:date="2024-08-06T19:53:00Z">
              <w:r w:rsidDel="00BE653C">
                <w:rPr>
                  <w:rFonts w:eastAsia="Times New Roman"/>
                  <w:lang w:eastAsia="zh-CN"/>
                </w:rPr>
                <w:delText>string</w:delText>
              </w:r>
            </w:del>
            <w:ins w:id="111" w:author="Junpei Uoshima_" w:date="2024-08-06T19:53:00Z">
              <w:r w:rsidR="00BE653C">
                <w:rPr>
                  <w:rFonts w:eastAsia="Times New Roman"/>
                </w:rPr>
                <w:t>a</w:t>
              </w:r>
            </w:ins>
            <w:ins w:id="112" w:author="Junpei Uoshima_" w:date="2024-08-06T19:54:00Z">
              <w:r w:rsidR="00BE653C">
                <w:rPr>
                  <w:rFonts w:hint="eastAsia"/>
                  <w:lang w:eastAsia="ja-JP"/>
                </w:rPr>
                <w:t>ef</w:t>
              </w:r>
            </w:ins>
            <w:ins w:id="113" w:author="Junpei Uoshima_" w:date="2024-08-07T17:32:00Z">
              <w:r w:rsidR="00C156EF">
                <w:rPr>
                  <w:rFonts w:hint="eastAsia"/>
                  <w:lang w:eastAsia="ja-JP"/>
                </w:rPr>
                <w:t>id</w:t>
              </w:r>
            </w:ins>
            <w:ins w:id="114" w:author="Junpei Uoshima_" w:date="2024-08-06T19:53:00Z">
              <w:r w:rsidR="00BE653C" w:rsidRPr="00BE653C">
                <w:rPr>
                  <w:rFonts w:hint="eastAsia"/>
                  <w:lang w:eastAsia="ja-JP"/>
                </w:rPr>
                <w:t>A</w:t>
              </w:r>
            </w:ins>
            <w:r>
              <w:rPr>
                <w:rFonts w:eastAsia="Times New Roman"/>
                <w:lang w:eastAsia="zh-CN"/>
              </w:rPr>
              <w:t>"</w:t>
            </w:r>
          </w:p>
          <w:p w14:paraId="1E3449A3" w14:textId="77777777" w:rsidR="00E73916" w:rsidRDefault="00E73916">
            <w:pPr>
              <w:pStyle w:val="Code"/>
              <w:rPr>
                <w:rFonts w:eastAsia="Times New Roman"/>
              </w:rPr>
            </w:pPr>
          </w:p>
        </w:tc>
      </w:tr>
    </w:tbl>
    <w:p w14:paraId="254CA58C" w14:textId="77777777" w:rsidR="00E73916" w:rsidRPr="008A5E86" w:rsidRDefault="00E73916" w:rsidP="00E73916">
      <w:pPr>
        <w:rPr>
          <w:noProof/>
          <w:lang w:val="en-US" w:eastAsia="ja-JP"/>
        </w:rPr>
      </w:pPr>
    </w:p>
    <w:p w14:paraId="0877B9B7" w14:textId="77777777" w:rsidR="00E73916" w:rsidRPr="00215ABA" w:rsidRDefault="00E73916" w:rsidP="00E73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F4061D0" w14:textId="79854CCB" w:rsidR="00E73916" w:rsidRDefault="00E73916" w:rsidP="00E73916">
      <w:pPr>
        <w:pStyle w:val="TH"/>
      </w:pPr>
      <w:r>
        <w:t>Table 6.4-7: GET access control policy response</w:t>
      </w:r>
      <w:ins w:id="115" w:author="Junpei Uoshima_" w:date="2024-08-07T17:32:00Z">
        <w:r w:rsidR="00C156EF">
          <w:rPr>
            <w:rFonts w:hint="eastAsia"/>
            <w:lang w:eastAsia="ja-JP"/>
          </w:rPr>
          <w:t xml:space="preserve"> (Example)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3"/>
      </w:tblGrid>
      <w:tr w:rsidR="006C1DED" w14:paraId="4DA7FCB2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52A20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>200</w:t>
            </w:r>
          </w:p>
          <w:p w14:paraId="5F5DE4FD" w14:textId="77777777" w:rsidR="00E73916" w:rsidRDefault="00E73916">
            <w:pPr>
              <w:pStyle w:val="Code"/>
              <w:spacing w:before="12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Response body:</w:t>
            </w:r>
          </w:p>
          <w:p w14:paraId="3026B62C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>{</w:t>
            </w:r>
          </w:p>
          <w:p w14:paraId="58277DEA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"</w:t>
            </w:r>
            <w:proofErr w:type="spellStart"/>
            <w:r>
              <w:rPr>
                <w:rFonts w:eastAsia="Times New Roman"/>
              </w:rPr>
              <w:t>apiInvokerPolicies</w:t>
            </w:r>
            <w:proofErr w:type="spellEnd"/>
            <w:r>
              <w:rPr>
                <w:rFonts w:eastAsia="Times New Roman"/>
              </w:rPr>
              <w:t>": [</w:t>
            </w:r>
          </w:p>
          <w:p w14:paraId="7E16623B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{</w:t>
            </w:r>
          </w:p>
          <w:p w14:paraId="3BC364AD" w14:textId="29C2371F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"</w:t>
            </w:r>
            <w:proofErr w:type="spellStart"/>
            <w:r>
              <w:rPr>
                <w:rFonts w:eastAsia="Times New Roman"/>
              </w:rPr>
              <w:t>apiInvokerId</w:t>
            </w:r>
            <w:proofErr w:type="spellEnd"/>
            <w:r>
              <w:rPr>
                <w:rFonts w:eastAsia="Times New Roman"/>
              </w:rPr>
              <w:t>": "</w:t>
            </w:r>
            <w:proofErr w:type="spellStart"/>
            <w:del w:id="116" w:author="Junpei Uoshima_" w:date="2024-08-06T19:46:00Z">
              <w:r w:rsidDel="00A86CDD">
                <w:rPr>
                  <w:rFonts w:eastAsia="Times New Roman"/>
                </w:rPr>
                <w:delText>string</w:delText>
              </w:r>
            </w:del>
            <w:ins w:id="117" w:author="Junpei Uoshima_" w:date="2024-08-06T19:46:00Z">
              <w:r w:rsidR="00A86CDD">
                <w:rPr>
                  <w:rFonts w:eastAsia="Times New Roman"/>
                </w:rPr>
                <w:t>apiInvoker</w:t>
              </w:r>
              <w:r w:rsidR="00A86CDD">
                <w:rPr>
                  <w:rFonts w:hint="eastAsia"/>
                  <w:lang w:eastAsia="ja-JP"/>
                </w:rPr>
                <w:t>A</w:t>
              </w:r>
            </w:ins>
            <w:proofErr w:type="spellEnd"/>
            <w:r>
              <w:rPr>
                <w:rFonts w:eastAsia="Times New Roman"/>
              </w:rPr>
              <w:t>",</w:t>
            </w:r>
          </w:p>
          <w:p w14:paraId="51FA0269" w14:textId="0BCC111F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"</w:t>
            </w:r>
            <w:proofErr w:type="spellStart"/>
            <w:r>
              <w:rPr>
                <w:rFonts w:eastAsia="Times New Roman"/>
              </w:rPr>
              <w:t>allowedTotalInvocations</w:t>
            </w:r>
            <w:proofErr w:type="spellEnd"/>
            <w:r>
              <w:rPr>
                <w:rFonts w:eastAsia="Times New Roman"/>
              </w:rPr>
              <w:t>": "</w:t>
            </w:r>
            <w:del w:id="118" w:author="Junpei Uoshima_" w:date="2024-08-06T19:46:00Z">
              <w:r w:rsidDel="00A86CDD">
                <w:rPr>
                  <w:rFonts w:eastAsia="Times New Roman"/>
                </w:rPr>
                <w:delText>integer</w:delText>
              </w:r>
            </w:del>
            <w:ins w:id="119" w:author="Junpei Uoshima_" w:date="2024-08-06T19:46:00Z">
              <w:r w:rsidR="00A86CDD">
                <w:rPr>
                  <w:rFonts w:hint="eastAsia"/>
                  <w:lang w:eastAsia="ja-JP"/>
                </w:rPr>
                <w:t>1</w:t>
              </w:r>
            </w:ins>
            <w:r>
              <w:rPr>
                <w:rFonts w:eastAsia="Times New Roman"/>
              </w:rPr>
              <w:t>",</w:t>
            </w:r>
          </w:p>
          <w:p w14:paraId="7F3B4D82" w14:textId="2664060F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"</w:t>
            </w:r>
            <w:proofErr w:type="spellStart"/>
            <w:r>
              <w:rPr>
                <w:rFonts w:eastAsia="Times New Roman"/>
              </w:rPr>
              <w:t>allowedInvocationsPerSecond</w:t>
            </w:r>
            <w:proofErr w:type="spellEnd"/>
            <w:r>
              <w:rPr>
                <w:rFonts w:eastAsia="Times New Roman"/>
              </w:rPr>
              <w:t>": "</w:t>
            </w:r>
            <w:del w:id="120" w:author="Junpei Uoshima_" w:date="2024-08-06T19:47:00Z">
              <w:r w:rsidDel="00A86CDD">
                <w:rPr>
                  <w:rFonts w:eastAsia="Times New Roman"/>
                </w:rPr>
                <w:delText>integer</w:delText>
              </w:r>
            </w:del>
            <w:ins w:id="121" w:author="Junpei Uoshima_" w:date="2024-08-06T19:47:00Z">
              <w:r w:rsidR="00A86CDD">
                <w:rPr>
                  <w:rFonts w:hint="eastAsia"/>
                  <w:lang w:eastAsia="ja-JP"/>
                </w:rPr>
                <w:t>5</w:t>
              </w:r>
            </w:ins>
            <w:r>
              <w:rPr>
                <w:rFonts w:eastAsia="Times New Roman"/>
              </w:rPr>
              <w:t>",</w:t>
            </w:r>
          </w:p>
          <w:p w14:paraId="21196C7D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"</w:t>
            </w:r>
            <w:proofErr w:type="spellStart"/>
            <w:r>
              <w:rPr>
                <w:rFonts w:eastAsia="Times New Roman"/>
              </w:rPr>
              <w:t>allowedInvocationTimeRangeList</w:t>
            </w:r>
            <w:proofErr w:type="spellEnd"/>
            <w:r>
              <w:rPr>
                <w:rFonts w:eastAsia="Times New Roman"/>
              </w:rPr>
              <w:t>": [</w:t>
            </w:r>
          </w:p>
          <w:p w14:paraId="6763BF6A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        {</w:t>
            </w:r>
          </w:p>
          <w:p w14:paraId="78B334B3" w14:textId="088003F2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  "</w:t>
            </w:r>
            <w:proofErr w:type="spellStart"/>
            <w:r>
              <w:rPr>
                <w:rFonts w:eastAsia="Times New Roman"/>
              </w:rPr>
              <w:t>startTime</w:t>
            </w:r>
            <w:proofErr w:type="spellEnd"/>
            <w:r>
              <w:rPr>
                <w:rFonts w:eastAsia="Times New Roman"/>
              </w:rPr>
              <w:t>": "</w:t>
            </w:r>
            <w:del w:id="122" w:author="Junpei Uoshima_" w:date="2024-08-06T19:51:00Z">
              <w:r w:rsidDel="00A86CDD">
                <w:rPr>
                  <w:rFonts w:eastAsia="Times New Roman"/>
                </w:rPr>
                <w:delText>string</w:delText>
              </w:r>
            </w:del>
            <w:ins w:id="123" w:author="Junpei Uoshima_" w:date="2024-08-06T19:51:00Z">
              <w:r w:rsidR="00A86CDD">
                <w:rPr>
                  <w:rFonts w:hint="eastAsia"/>
                  <w:lang w:eastAsia="ja-JP"/>
                </w:rPr>
                <w:t>2024</w:t>
              </w:r>
              <w:r w:rsidR="00A86CDD">
                <w:rPr>
                  <w:rFonts w:eastAsia="Times New Roman"/>
                </w:rPr>
                <w:t>-0</w:t>
              </w:r>
              <w:r w:rsidR="00A86CDD">
                <w:rPr>
                  <w:rFonts w:hint="eastAsia"/>
                  <w:lang w:eastAsia="ja-JP"/>
                </w:rPr>
                <w:t>8</w:t>
              </w:r>
              <w:r w:rsidR="00A86CDD">
                <w:rPr>
                  <w:rFonts w:eastAsia="Times New Roman"/>
                </w:rPr>
                <w:t>-</w:t>
              </w:r>
            </w:ins>
            <w:ins w:id="124" w:author="Junpei Uoshima_" w:date="2024-08-06T19:52:00Z">
              <w:r w:rsidR="00A86CDD">
                <w:rPr>
                  <w:rFonts w:hint="eastAsia"/>
                  <w:lang w:eastAsia="ja-JP"/>
                </w:rPr>
                <w:t>19</w:t>
              </w:r>
            </w:ins>
            <w:ins w:id="125" w:author="Junpei Uoshima_" w:date="2024-08-06T19:51:00Z">
              <w:r w:rsidR="00A86CDD">
                <w:rPr>
                  <w:rFonts w:eastAsia="Times New Roman"/>
                </w:rPr>
                <w:t>T</w:t>
              </w:r>
              <w:r w:rsidR="00A86CDD">
                <w:rPr>
                  <w:rFonts w:hint="eastAsia"/>
                  <w:lang w:eastAsia="ja-JP"/>
                </w:rPr>
                <w:t>09</w:t>
              </w:r>
              <w:r w:rsidR="00A86CDD">
                <w:rPr>
                  <w:rFonts w:eastAsia="Times New Roman"/>
                </w:rPr>
                <w:t>:</w:t>
              </w:r>
              <w:r w:rsidR="00A86CDD">
                <w:rPr>
                  <w:rFonts w:hint="eastAsia"/>
                  <w:lang w:eastAsia="ja-JP"/>
                </w:rPr>
                <w:t>00</w:t>
              </w:r>
              <w:r w:rsidR="00A86CDD">
                <w:rPr>
                  <w:rFonts w:eastAsia="Times New Roman"/>
                </w:rPr>
                <w:t>:</w:t>
              </w:r>
              <w:r w:rsidR="00A86CDD">
                <w:rPr>
                  <w:rFonts w:hint="eastAsia"/>
                  <w:lang w:eastAsia="ja-JP"/>
                </w:rPr>
                <w:t>00</w:t>
              </w:r>
              <w:r w:rsidR="00A86CDD">
                <w:rPr>
                  <w:rFonts w:eastAsia="Times New Roman"/>
                </w:rPr>
                <w:t>+0</w:t>
              </w:r>
            </w:ins>
            <w:ins w:id="126" w:author="Junpei Uoshima_" w:date="2024-08-06T19:52:00Z">
              <w:r w:rsidR="00A86CDD">
                <w:rPr>
                  <w:rFonts w:hint="eastAsia"/>
                  <w:lang w:eastAsia="ja-JP"/>
                </w:rPr>
                <w:t>2</w:t>
              </w:r>
            </w:ins>
            <w:ins w:id="127" w:author="Junpei Uoshima_" w:date="2024-08-06T19:51:00Z">
              <w:r w:rsidR="00A86CDD">
                <w:rPr>
                  <w:rFonts w:eastAsia="Times New Roman"/>
                </w:rPr>
                <w:t>:00</w:t>
              </w:r>
            </w:ins>
            <w:r>
              <w:rPr>
                <w:rFonts w:eastAsia="Times New Roman"/>
              </w:rPr>
              <w:t>",</w:t>
            </w:r>
          </w:p>
          <w:p w14:paraId="0DF9A626" w14:textId="2026DFE6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  "</w:t>
            </w:r>
            <w:proofErr w:type="spellStart"/>
            <w:r>
              <w:rPr>
                <w:rFonts w:eastAsia="Times New Roman"/>
              </w:rPr>
              <w:t>stopTime</w:t>
            </w:r>
            <w:proofErr w:type="spellEnd"/>
            <w:r>
              <w:rPr>
                <w:rFonts w:eastAsia="Times New Roman"/>
              </w:rPr>
              <w:t>": "</w:t>
            </w:r>
            <w:del w:id="128" w:author="Junpei Uoshima_" w:date="2024-08-06T19:52:00Z">
              <w:r w:rsidDel="00A86CDD">
                <w:rPr>
                  <w:rFonts w:eastAsia="Times New Roman"/>
                </w:rPr>
                <w:delText>string</w:delText>
              </w:r>
            </w:del>
            <w:ins w:id="129" w:author="Junpei Uoshima_" w:date="2024-08-06T19:52:00Z">
              <w:r w:rsidR="00A86CDD" w:rsidRPr="00A86CDD">
                <w:rPr>
                  <w:rFonts w:hint="eastAsia"/>
                  <w:lang w:eastAsia="ja-JP"/>
                </w:rPr>
                <w:t>2024</w:t>
              </w:r>
              <w:r w:rsidR="00A86CDD">
                <w:rPr>
                  <w:rFonts w:eastAsia="Times New Roman"/>
                </w:rPr>
                <w:t>-0</w:t>
              </w:r>
              <w:r w:rsidR="00A86CDD" w:rsidRPr="00A86CDD">
                <w:rPr>
                  <w:rFonts w:hint="eastAsia"/>
                  <w:lang w:eastAsia="ja-JP"/>
                </w:rPr>
                <w:t>8</w:t>
              </w:r>
              <w:r w:rsidR="00A86CDD">
                <w:rPr>
                  <w:rFonts w:eastAsia="Times New Roman"/>
                </w:rPr>
                <w:t>-</w:t>
              </w:r>
              <w:r w:rsidR="00A86CDD">
                <w:rPr>
                  <w:rFonts w:hint="eastAsia"/>
                  <w:lang w:eastAsia="ja-JP"/>
                </w:rPr>
                <w:t>19</w:t>
              </w:r>
              <w:r w:rsidR="00A86CDD">
                <w:rPr>
                  <w:rFonts w:eastAsia="Times New Roman"/>
                </w:rPr>
                <w:t>T</w:t>
              </w:r>
              <w:r w:rsidR="00A86CDD" w:rsidRPr="00A86CDD">
                <w:rPr>
                  <w:rFonts w:hint="eastAsia"/>
                  <w:lang w:eastAsia="ja-JP"/>
                </w:rPr>
                <w:t>09</w:t>
              </w:r>
              <w:r w:rsidR="00A86CDD">
                <w:rPr>
                  <w:rFonts w:eastAsia="Times New Roman"/>
                </w:rPr>
                <w:t>:</w:t>
              </w:r>
              <w:r w:rsidR="00A86CDD">
                <w:rPr>
                  <w:rFonts w:hint="eastAsia"/>
                  <w:lang w:eastAsia="ja-JP"/>
                </w:rPr>
                <w:t>1</w:t>
              </w:r>
              <w:r w:rsidR="00A86CDD" w:rsidRPr="00A86CDD">
                <w:rPr>
                  <w:rFonts w:hint="eastAsia"/>
                  <w:lang w:eastAsia="ja-JP"/>
                </w:rPr>
                <w:t>0</w:t>
              </w:r>
              <w:r w:rsidR="00A86CDD">
                <w:rPr>
                  <w:rFonts w:eastAsia="Times New Roman"/>
                </w:rPr>
                <w:t>:</w:t>
              </w:r>
              <w:r w:rsidR="00A86CDD" w:rsidRPr="00A86CDD">
                <w:rPr>
                  <w:rFonts w:hint="eastAsia"/>
                  <w:lang w:eastAsia="ja-JP"/>
                </w:rPr>
                <w:t>00</w:t>
              </w:r>
              <w:r w:rsidR="00A86CDD">
                <w:rPr>
                  <w:rFonts w:eastAsia="Times New Roman"/>
                </w:rPr>
                <w:t>+0</w:t>
              </w:r>
              <w:r w:rsidR="00A86CDD" w:rsidRPr="00A86CDD">
                <w:rPr>
                  <w:rFonts w:hint="eastAsia"/>
                  <w:lang w:eastAsia="ja-JP"/>
                </w:rPr>
                <w:t>2</w:t>
              </w:r>
              <w:r w:rsidR="00A86CDD">
                <w:rPr>
                  <w:rFonts w:eastAsia="Times New Roman"/>
                </w:rPr>
                <w:t>:00</w:t>
              </w:r>
            </w:ins>
            <w:r>
              <w:rPr>
                <w:rFonts w:eastAsia="Times New Roman"/>
              </w:rPr>
              <w:t>"</w:t>
            </w:r>
          </w:p>
          <w:p w14:paraId="3D67C1AB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}</w:t>
            </w:r>
          </w:p>
          <w:p w14:paraId="507D89FF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]</w:t>
            </w:r>
          </w:p>
          <w:p w14:paraId="7B23E369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}</w:t>
            </w:r>
          </w:p>
          <w:p w14:paraId="2AD822F0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]</w:t>
            </w:r>
          </w:p>
          <w:p w14:paraId="40C12B54" w14:textId="77777777" w:rsidR="00E73916" w:rsidRDefault="00E73916">
            <w:pPr>
              <w:pStyle w:val="Code"/>
              <w:rPr>
                <w:rFonts w:eastAsia="Times New Roman"/>
              </w:rPr>
            </w:pPr>
            <w:r>
              <w:rPr>
                <w:rFonts w:eastAsia="Times New Roman"/>
              </w:rPr>
              <w:t>}</w:t>
            </w:r>
          </w:p>
        </w:tc>
      </w:tr>
    </w:tbl>
    <w:p w14:paraId="2B8A36B0" w14:textId="77777777" w:rsidR="00E73916" w:rsidRDefault="00E73916" w:rsidP="00E73916"/>
    <w:p w14:paraId="7060C03F" w14:textId="57C3D461" w:rsidR="00E73916" w:rsidDel="00E73916" w:rsidRDefault="00E73916" w:rsidP="00E73916">
      <w:pPr>
        <w:pStyle w:val="EditorsNote"/>
        <w:rPr>
          <w:del w:id="130" w:author="Junpei Uoshima_" w:date="2024-08-06T19:05:00Z"/>
        </w:rPr>
      </w:pPr>
      <w:del w:id="131" w:author="Junpei Uoshima_" w:date="2024-08-06T19:05:00Z">
        <w:r w:rsidDel="00E73916">
          <w:delText xml:space="preserve">Editor's Note: The tables above showing JSON content are to be populated with example values. </w:delText>
        </w:r>
      </w:del>
    </w:p>
    <w:p w14:paraId="39B184CB" w14:textId="77777777" w:rsidR="00E73916" w:rsidRPr="00E73916" w:rsidRDefault="00E73916" w:rsidP="00002FDD">
      <w:pPr>
        <w:pStyle w:val="B1"/>
        <w:ind w:left="0" w:firstLine="0"/>
        <w:rPr>
          <w:lang w:eastAsia="ja-JP"/>
        </w:rPr>
      </w:pPr>
    </w:p>
    <w:sectPr w:rsidR="00E73916" w:rsidRPr="00E7391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7181DA" w14:textId="77777777" w:rsidR="00D26BA4" w:rsidRDefault="00D26BA4">
      <w:r>
        <w:separator/>
      </w:r>
    </w:p>
  </w:endnote>
  <w:endnote w:type="continuationSeparator" w:id="0">
    <w:p w14:paraId="6CA4EE83" w14:textId="77777777" w:rsidR="00D26BA4" w:rsidRDefault="00D26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A9D9F8" w14:textId="77777777" w:rsidR="00D26BA4" w:rsidRDefault="00D26BA4">
      <w:r>
        <w:separator/>
      </w:r>
    </w:p>
  </w:footnote>
  <w:footnote w:type="continuationSeparator" w:id="0">
    <w:p w14:paraId="0F5B0F1E" w14:textId="77777777" w:rsidR="00D26BA4" w:rsidRDefault="00D26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9E7B2B"/>
    <w:multiLevelType w:val="hybridMultilevel"/>
    <w:tmpl w:val="EC5E922E"/>
    <w:lvl w:ilvl="0" w:tplc="DE7E12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30DC3631"/>
    <w:multiLevelType w:val="hybridMultilevel"/>
    <w:tmpl w:val="8384CE64"/>
    <w:lvl w:ilvl="0" w:tplc="A33CDD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2049329171">
    <w:abstractNumId w:val="1"/>
  </w:num>
  <w:num w:numId="2" w16cid:durableId="11642737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npei Uoshima_">
    <w15:presenceInfo w15:providerId="None" w15:userId="Junpei Uoshima_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FDD"/>
    <w:rsid w:val="000031AB"/>
    <w:rsid w:val="000036E9"/>
    <w:rsid w:val="00004E42"/>
    <w:rsid w:val="00017303"/>
    <w:rsid w:val="00022E4A"/>
    <w:rsid w:val="000237E3"/>
    <w:rsid w:val="00032076"/>
    <w:rsid w:val="00033A83"/>
    <w:rsid w:val="00062A46"/>
    <w:rsid w:val="00072D44"/>
    <w:rsid w:val="00072F1D"/>
    <w:rsid w:val="0009012C"/>
    <w:rsid w:val="00091508"/>
    <w:rsid w:val="000928D3"/>
    <w:rsid w:val="0009569A"/>
    <w:rsid w:val="000A1C77"/>
    <w:rsid w:val="000A565F"/>
    <w:rsid w:val="000A5BBF"/>
    <w:rsid w:val="000B6310"/>
    <w:rsid w:val="000C442C"/>
    <w:rsid w:val="000C52F4"/>
    <w:rsid w:val="000C6598"/>
    <w:rsid w:val="000D622D"/>
    <w:rsid w:val="000E7E5F"/>
    <w:rsid w:val="000F73CB"/>
    <w:rsid w:val="000F76CD"/>
    <w:rsid w:val="00102BE2"/>
    <w:rsid w:val="0010499C"/>
    <w:rsid w:val="00104BDC"/>
    <w:rsid w:val="00107AAB"/>
    <w:rsid w:val="00120339"/>
    <w:rsid w:val="0012798E"/>
    <w:rsid w:val="00127B09"/>
    <w:rsid w:val="00130C28"/>
    <w:rsid w:val="0013504C"/>
    <w:rsid w:val="00135915"/>
    <w:rsid w:val="00143FAF"/>
    <w:rsid w:val="00144792"/>
    <w:rsid w:val="001467D3"/>
    <w:rsid w:val="001522E5"/>
    <w:rsid w:val="001526CE"/>
    <w:rsid w:val="001553AD"/>
    <w:rsid w:val="0015571C"/>
    <w:rsid w:val="00156707"/>
    <w:rsid w:val="001A1C18"/>
    <w:rsid w:val="001A486D"/>
    <w:rsid w:val="001B0C86"/>
    <w:rsid w:val="001C0544"/>
    <w:rsid w:val="001C284A"/>
    <w:rsid w:val="001D0EF3"/>
    <w:rsid w:val="001D319A"/>
    <w:rsid w:val="001E0DFC"/>
    <w:rsid w:val="001E41F3"/>
    <w:rsid w:val="001E5A1C"/>
    <w:rsid w:val="001F2D8A"/>
    <w:rsid w:val="001F5B5C"/>
    <w:rsid w:val="00200BB8"/>
    <w:rsid w:val="0020225A"/>
    <w:rsid w:val="002037A2"/>
    <w:rsid w:val="002055DD"/>
    <w:rsid w:val="002100CD"/>
    <w:rsid w:val="00210E61"/>
    <w:rsid w:val="00212FF7"/>
    <w:rsid w:val="002148AF"/>
    <w:rsid w:val="00215ABA"/>
    <w:rsid w:val="0022508E"/>
    <w:rsid w:val="002305DA"/>
    <w:rsid w:val="00232D54"/>
    <w:rsid w:val="00243042"/>
    <w:rsid w:val="00244A80"/>
    <w:rsid w:val="00244C24"/>
    <w:rsid w:val="00247FAF"/>
    <w:rsid w:val="00252DF7"/>
    <w:rsid w:val="002612E4"/>
    <w:rsid w:val="00262BAD"/>
    <w:rsid w:val="002634BB"/>
    <w:rsid w:val="0026451F"/>
    <w:rsid w:val="00272052"/>
    <w:rsid w:val="00275D12"/>
    <w:rsid w:val="0028037A"/>
    <w:rsid w:val="00297FD0"/>
    <w:rsid w:val="002A412E"/>
    <w:rsid w:val="002B1C7C"/>
    <w:rsid w:val="002B1F0E"/>
    <w:rsid w:val="002B38EA"/>
    <w:rsid w:val="002C6B39"/>
    <w:rsid w:val="002C7EBF"/>
    <w:rsid w:val="002D16C0"/>
    <w:rsid w:val="002E0F32"/>
    <w:rsid w:val="002E4983"/>
    <w:rsid w:val="002F1820"/>
    <w:rsid w:val="002F4A83"/>
    <w:rsid w:val="002F4B33"/>
    <w:rsid w:val="002F5CA5"/>
    <w:rsid w:val="00307245"/>
    <w:rsid w:val="003131B7"/>
    <w:rsid w:val="00332BBF"/>
    <w:rsid w:val="00337367"/>
    <w:rsid w:val="00342FCA"/>
    <w:rsid w:val="00347CAD"/>
    <w:rsid w:val="00360267"/>
    <w:rsid w:val="00370766"/>
    <w:rsid w:val="00375A71"/>
    <w:rsid w:val="003921DD"/>
    <w:rsid w:val="003A2AD6"/>
    <w:rsid w:val="003A3953"/>
    <w:rsid w:val="003C08DA"/>
    <w:rsid w:val="003E0F24"/>
    <w:rsid w:val="003E29EF"/>
    <w:rsid w:val="003F00E8"/>
    <w:rsid w:val="00400063"/>
    <w:rsid w:val="004103EB"/>
    <w:rsid w:val="004120CD"/>
    <w:rsid w:val="004121D8"/>
    <w:rsid w:val="00417430"/>
    <w:rsid w:val="00423858"/>
    <w:rsid w:val="00424B44"/>
    <w:rsid w:val="00425A80"/>
    <w:rsid w:val="00430BB0"/>
    <w:rsid w:val="004340B6"/>
    <w:rsid w:val="00436BAB"/>
    <w:rsid w:val="00443BB8"/>
    <w:rsid w:val="00445737"/>
    <w:rsid w:val="00450C37"/>
    <w:rsid w:val="004543B0"/>
    <w:rsid w:val="0045594B"/>
    <w:rsid w:val="00463EDB"/>
    <w:rsid w:val="0046589F"/>
    <w:rsid w:val="00466843"/>
    <w:rsid w:val="004668DF"/>
    <w:rsid w:val="004758B9"/>
    <w:rsid w:val="004818B1"/>
    <w:rsid w:val="0048417B"/>
    <w:rsid w:val="00484911"/>
    <w:rsid w:val="00484F22"/>
    <w:rsid w:val="004864D7"/>
    <w:rsid w:val="00486FED"/>
    <w:rsid w:val="0049014B"/>
    <w:rsid w:val="00491579"/>
    <w:rsid w:val="0049211E"/>
    <w:rsid w:val="00494167"/>
    <w:rsid w:val="0049670D"/>
    <w:rsid w:val="004A1BB0"/>
    <w:rsid w:val="004A6CE2"/>
    <w:rsid w:val="004B2E9C"/>
    <w:rsid w:val="004C0FA5"/>
    <w:rsid w:val="004C418A"/>
    <w:rsid w:val="004D5F95"/>
    <w:rsid w:val="004E302C"/>
    <w:rsid w:val="0050079A"/>
    <w:rsid w:val="0050780D"/>
    <w:rsid w:val="00521039"/>
    <w:rsid w:val="00521718"/>
    <w:rsid w:val="00521FBF"/>
    <w:rsid w:val="00523346"/>
    <w:rsid w:val="00525DE5"/>
    <w:rsid w:val="0052615C"/>
    <w:rsid w:val="005660BD"/>
    <w:rsid w:val="00567C1D"/>
    <w:rsid w:val="00567FC9"/>
    <w:rsid w:val="005823C1"/>
    <w:rsid w:val="00585996"/>
    <w:rsid w:val="0058703A"/>
    <w:rsid w:val="00594A39"/>
    <w:rsid w:val="005A3F92"/>
    <w:rsid w:val="005A4024"/>
    <w:rsid w:val="005A405C"/>
    <w:rsid w:val="005B5D33"/>
    <w:rsid w:val="005B5FB2"/>
    <w:rsid w:val="005C1635"/>
    <w:rsid w:val="005C3132"/>
    <w:rsid w:val="005C6115"/>
    <w:rsid w:val="005D5305"/>
    <w:rsid w:val="005E2C44"/>
    <w:rsid w:val="005E4909"/>
    <w:rsid w:val="005E4CB5"/>
    <w:rsid w:val="005F1B76"/>
    <w:rsid w:val="00600DC4"/>
    <w:rsid w:val="00600FBC"/>
    <w:rsid w:val="00603517"/>
    <w:rsid w:val="00607CA1"/>
    <w:rsid w:val="006402A6"/>
    <w:rsid w:val="00640516"/>
    <w:rsid w:val="006413AA"/>
    <w:rsid w:val="00642835"/>
    <w:rsid w:val="0065003E"/>
    <w:rsid w:val="006516BF"/>
    <w:rsid w:val="006521BD"/>
    <w:rsid w:val="006542BA"/>
    <w:rsid w:val="00657DD5"/>
    <w:rsid w:val="00665EA1"/>
    <w:rsid w:val="00681DA1"/>
    <w:rsid w:val="006863C4"/>
    <w:rsid w:val="00690AF1"/>
    <w:rsid w:val="00690ED5"/>
    <w:rsid w:val="00695EE8"/>
    <w:rsid w:val="006960D0"/>
    <w:rsid w:val="00697A91"/>
    <w:rsid w:val="006A0945"/>
    <w:rsid w:val="006A0FAB"/>
    <w:rsid w:val="006A1C4A"/>
    <w:rsid w:val="006A241A"/>
    <w:rsid w:val="006A6271"/>
    <w:rsid w:val="006B6680"/>
    <w:rsid w:val="006C170D"/>
    <w:rsid w:val="006C1DED"/>
    <w:rsid w:val="006D1588"/>
    <w:rsid w:val="006D4207"/>
    <w:rsid w:val="006D6295"/>
    <w:rsid w:val="006D71D1"/>
    <w:rsid w:val="006E21FB"/>
    <w:rsid w:val="007010B6"/>
    <w:rsid w:val="00703C00"/>
    <w:rsid w:val="0070504D"/>
    <w:rsid w:val="00710011"/>
    <w:rsid w:val="00710348"/>
    <w:rsid w:val="00712A2B"/>
    <w:rsid w:val="00713847"/>
    <w:rsid w:val="00717D5F"/>
    <w:rsid w:val="00722FA4"/>
    <w:rsid w:val="00726946"/>
    <w:rsid w:val="00732381"/>
    <w:rsid w:val="00735284"/>
    <w:rsid w:val="0073780F"/>
    <w:rsid w:val="007418A0"/>
    <w:rsid w:val="007479F4"/>
    <w:rsid w:val="00754AB8"/>
    <w:rsid w:val="00763F30"/>
    <w:rsid w:val="00770A9F"/>
    <w:rsid w:val="007748EC"/>
    <w:rsid w:val="00782409"/>
    <w:rsid w:val="007825D3"/>
    <w:rsid w:val="007846FE"/>
    <w:rsid w:val="007943F1"/>
    <w:rsid w:val="00795082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1535"/>
    <w:rsid w:val="00817868"/>
    <w:rsid w:val="00824F5E"/>
    <w:rsid w:val="00837283"/>
    <w:rsid w:val="00843C3D"/>
    <w:rsid w:val="00847D51"/>
    <w:rsid w:val="0085212A"/>
    <w:rsid w:val="008524FA"/>
    <w:rsid w:val="00853B61"/>
    <w:rsid w:val="0085458E"/>
    <w:rsid w:val="0085467E"/>
    <w:rsid w:val="00856B98"/>
    <w:rsid w:val="00870EC3"/>
    <w:rsid w:val="00870EE7"/>
    <w:rsid w:val="00873B74"/>
    <w:rsid w:val="00881AEE"/>
    <w:rsid w:val="00884511"/>
    <w:rsid w:val="00895C76"/>
    <w:rsid w:val="00897B81"/>
    <w:rsid w:val="008A0451"/>
    <w:rsid w:val="008A5E86"/>
    <w:rsid w:val="008B0272"/>
    <w:rsid w:val="008B1118"/>
    <w:rsid w:val="008B27D0"/>
    <w:rsid w:val="008B3DB0"/>
    <w:rsid w:val="008B6B24"/>
    <w:rsid w:val="008C1E65"/>
    <w:rsid w:val="008D14AA"/>
    <w:rsid w:val="008E448A"/>
    <w:rsid w:val="008F33A2"/>
    <w:rsid w:val="008F647C"/>
    <w:rsid w:val="008F686C"/>
    <w:rsid w:val="009012A3"/>
    <w:rsid w:val="009120E2"/>
    <w:rsid w:val="00914BF7"/>
    <w:rsid w:val="009215F5"/>
    <w:rsid w:val="00923AD2"/>
    <w:rsid w:val="00934B69"/>
    <w:rsid w:val="009359C8"/>
    <w:rsid w:val="009457CD"/>
    <w:rsid w:val="00946F9E"/>
    <w:rsid w:val="00954242"/>
    <w:rsid w:val="00955F3F"/>
    <w:rsid w:val="00957D6A"/>
    <w:rsid w:val="00962E89"/>
    <w:rsid w:val="00976B42"/>
    <w:rsid w:val="009770AB"/>
    <w:rsid w:val="00993F5D"/>
    <w:rsid w:val="009947C8"/>
    <w:rsid w:val="009A357B"/>
    <w:rsid w:val="009A3CCE"/>
    <w:rsid w:val="009B12B4"/>
    <w:rsid w:val="009B560B"/>
    <w:rsid w:val="009C09B3"/>
    <w:rsid w:val="009C61B9"/>
    <w:rsid w:val="009C7CB9"/>
    <w:rsid w:val="009D082F"/>
    <w:rsid w:val="009D3DBA"/>
    <w:rsid w:val="009E3297"/>
    <w:rsid w:val="009E6390"/>
    <w:rsid w:val="009F102F"/>
    <w:rsid w:val="009F7FF6"/>
    <w:rsid w:val="00A0245E"/>
    <w:rsid w:val="00A048C4"/>
    <w:rsid w:val="00A05FEC"/>
    <w:rsid w:val="00A1609B"/>
    <w:rsid w:val="00A200DC"/>
    <w:rsid w:val="00A22B64"/>
    <w:rsid w:val="00A27760"/>
    <w:rsid w:val="00A33D66"/>
    <w:rsid w:val="00A3669C"/>
    <w:rsid w:val="00A42202"/>
    <w:rsid w:val="00A45EF1"/>
    <w:rsid w:val="00A47E70"/>
    <w:rsid w:val="00A526CC"/>
    <w:rsid w:val="00A71E57"/>
    <w:rsid w:val="00A72326"/>
    <w:rsid w:val="00A823B2"/>
    <w:rsid w:val="00A8322D"/>
    <w:rsid w:val="00A84C76"/>
    <w:rsid w:val="00A85D54"/>
    <w:rsid w:val="00A862B9"/>
    <w:rsid w:val="00A86CDD"/>
    <w:rsid w:val="00A91F8C"/>
    <w:rsid w:val="00AA76AB"/>
    <w:rsid w:val="00AB0C79"/>
    <w:rsid w:val="00AB0D97"/>
    <w:rsid w:val="00AB6534"/>
    <w:rsid w:val="00AC229E"/>
    <w:rsid w:val="00AD2965"/>
    <w:rsid w:val="00AD384E"/>
    <w:rsid w:val="00AD7C25"/>
    <w:rsid w:val="00AF2069"/>
    <w:rsid w:val="00AF79C3"/>
    <w:rsid w:val="00B05548"/>
    <w:rsid w:val="00B05B9E"/>
    <w:rsid w:val="00B15BCF"/>
    <w:rsid w:val="00B15EB6"/>
    <w:rsid w:val="00B20B93"/>
    <w:rsid w:val="00B258BB"/>
    <w:rsid w:val="00B35C6C"/>
    <w:rsid w:val="00B4244A"/>
    <w:rsid w:val="00B46356"/>
    <w:rsid w:val="00B5355C"/>
    <w:rsid w:val="00B61B00"/>
    <w:rsid w:val="00B660D7"/>
    <w:rsid w:val="00B66D06"/>
    <w:rsid w:val="00B725F7"/>
    <w:rsid w:val="00B74C22"/>
    <w:rsid w:val="00B754CE"/>
    <w:rsid w:val="00B76183"/>
    <w:rsid w:val="00B8024E"/>
    <w:rsid w:val="00B95BA0"/>
    <w:rsid w:val="00B95BC8"/>
    <w:rsid w:val="00B969FA"/>
    <w:rsid w:val="00B97106"/>
    <w:rsid w:val="00BA016E"/>
    <w:rsid w:val="00BB59C6"/>
    <w:rsid w:val="00BB5DFC"/>
    <w:rsid w:val="00BC3BAC"/>
    <w:rsid w:val="00BC4B2E"/>
    <w:rsid w:val="00BC7EB8"/>
    <w:rsid w:val="00BD279D"/>
    <w:rsid w:val="00BD3A7E"/>
    <w:rsid w:val="00BD7B45"/>
    <w:rsid w:val="00BE653C"/>
    <w:rsid w:val="00BF07C6"/>
    <w:rsid w:val="00C07199"/>
    <w:rsid w:val="00C1041E"/>
    <w:rsid w:val="00C123D3"/>
    <w:rsid w:val="00C156EF"/>
    <w:rsid w:val="00C1723F"/>
    <w:rsid w:val="00C217B8"/>
    <w:rsid w:val="00C21836"/>
    <w:rsid w:val="00C25553"/>
    <w:rsid w:val="00C35B9B"/>
    <w:rsid w:val="00C45C38"/>
    <w:rsid w:val="00C47E99"/>
    <w:rsid w:val="00C524DD"/>
    <w:rsid w:val="00C54F42"/>
    <w:rsid w:val="00C57CC7"/>
    <w:rsid w:val="00C630F0"/>
    <w:rsid w:val="00C66A92"/>
    <w:rsid w:val="00C82F77"/>
    <w:rsid w:val="00C953E5"/>
    <w:rsid w:val="00C95985"/>
    <w:rsid w:val="00C96EAE"/>
    <w:rsid w:val="00CA1FFF"/>
    <w:rsid w:val="00CA36CD"/>
    <w:rsid w:val="00CA3886"/>
    <w:rsid w:val="00CA4650"/>
    <w:rsid w:val="00CB0E47"/>
    <w:rsid w:val="00CB1493"/>
    <w:rsid w:val="00CB204C"/>
    <w:rsid w:val="00CC22D4"/>
    <w:rsid w:val="00CC5026"/>
    <w:rsid w:val="00CC65BA"/>
    <w:rsid w:val="00CD1719"/>
    <w:rsid w:val="00CD2478"/>
    <w:rsid w:val="00CD3417"/>
    <w:rsid w:val="00CD4806"/>
    <w:rsid w:val="00CE186D"/>
    <w:rsid w:val="00CE1939"/>
    <w:rsid w:val="00CE21CA"/>
    <w:rsid w:val="00CF2E4C"/>
    <w:rsid w:val="00CF5C69"/>
    <w:rsid w:val="00D0472E"/>
    <w:rsid w:val="00D075A9"/>
    <w:rsid w:val="00D218E3"/>
    <w:rsid w:val="00D2328E"/>
    <w:rsid w:val="00D23A71"/>
    <w:rsid w:val="00D2409C"/>
    <w:rsid w:val="00D26BA4"/>
    <w:rsid w:val="00D35805"/>
    <w:rsid w:val="00D407B1"/>
    <w:rsid w:val="00D54E8C"/>
    <w:rsid w:val="00D64A52"/>
    <w:rsid w:val="00D65026"/>
    <w:rsid w:val="00D65341"/>
    <w:rsid w:val="00D658A3"/>
    <w:rsid w:val="00D66C34"/>
    <w:rsid w:val="00D70D86"/>
    <w:rsid w:val="00D7121F"/>
    <w:rsid w:val="00D7265B"/>
    <w:rsid w:val="00D83BF8"/>
    <w:rsid w:val="00D91288"/>
    <w:rsid w:val="00D95F95"/>
    <w:rsid w:val="00DA18E7"/>
    <w:rsid w:val="00DA4A78"/>
    <w:rsid w:val="00DA75EC"/>
    <w:rsid w:val="00DB6402"/>
    <w:rsid w:val="00DC3527"/>
    <w:rsid w:val="00DC492A"/>
    <w:rsid w:val="00DD30F3"/>
    <w:rsid w:val="00DD5FF4"/>
    <w:rsid w:val="00E00442"/>
    <w:rsid w:val="00E0100A"/>
    <w:rsid w:val="00E03788"/>
    <w:rsid w:val="00E1161B"/>
    <w:rsid w:val="00E20CD5"/>
    <w:rsid w:val="00E21BA3"/>
    <w:rsid w:val="00E22736"/>
    <w:rsid w:val="00E2504F"/>
    <w:rsid w:val="00E267C9"/>
    <w:rsid w:val="00E2764E"/>
    <w:rsid w:val="00E32FD7"/>
    <w:rsid w:val="00E34289"/>
    <w:rsid w:val="00E344AE"/>
    <w:rsid w:val="00E348FE"/>
    <w:rsid w:val="00E412FD"/>
    <w:rsid w:val="00E42C12"/>
    <w:rsid w:val="00E43851"/>
    <w:rsid w:val="00E50C3F"/>
    <w:rsid w:val="00E55A2E"/>
    <w:rsid w:val="00E5646D"/>
    <w:rsid w:val="00E71595"/>
    <w:rsid w:val="00E73916"/>
    <w:rsid w:val="00E74E32"/>
    <w:rsid w:val="00E81BF9"/>
    <w:rsid w:val="00E84125"/>
    <w:rsid w:val="00E84466"/>
    <w:rsid w:val="00E855CA"/>
    <w:rsid w:val="00E866E6"/>
    <w:rsid w:val="00E86CA6"/>
    <w:rsid w:val="00E937B5"/>
    <w:rsid w:val="00E953B4"/>
    <w:rsid w:val="00EB3BE0"/>
    <w:rsid w:val="00EB4FA3"/>
    <w:rsid w:val="00EB77F5"/>
    <w:rsid w:val="00EC6E8D"/>
    <w:rsid w:val="00ED4616"/>
    <w:rsid w:val="00ED5B7D"/>
    <w:rsid w:val="00EE7D7C"/>
    <w:rsid w:val="00EF06A3"/>
    <w:rsid w:val="00EF1B9D"/>
    <w:rsid w:val="00EF2CB8"/>
    <w:rsid w:val="00F03ECC"/>
    <w:rsid w:val="00F06166"/>
    <w:rsid w:val="00F10DFC"/>
    <w:rsid w:val="00F148EE"/>
    <w:rsid w:val="00F171D1"/>
    <w:rsid w:val="00F20362"/>
    <w:rsid w:val="00F25D98"/>
    <w:rsid w:val="00F27894"/>
    <w:rsid w:val="00F300FB"/>
    <w:rsid w:val="00F30350"/>
    <w:rsid w:val="00F502DC"/>
    <w:rsid w:val="00F5389E"/>
    <w:rsid w:val="00F545AC"/>
    <w:rsid w:val="00F56BA7"/>
    <w:rsid w:val="00F575C5"/>
    <w:rsid w:val="00F610C3"/>
    <w:rsid w:val="00F65CCD"/>
    <w:rsid w:val="00F66359"/>
    <w:rsid w:val="00F73EA6"/>
    <w:rsid w:val="00F81736"/>
    <w:rsid w:val="00F9205A"/>
    <w:rsid w:val="00F92762"/>
    <w:rsid w:val="00F946A3"/>
    <w:rsid w:val="00F95B00"/>
    <w:rsid w:val="00F95E21"/>
    <w:rsid w:val="00FA3C56"/>
    <w:rsid w:val="00FB6386"/>
    <w:rsid w:val="00FC77DE"/>
    <w:rsid w:val="00FD02DD"/>
    <w:rsid w:val="00FE0706"/>
    <w:rsid w:val="00FE134C"/>
    <w:rsid w:val="00FE1DB4"/>
    <w:rsid w:val="00FE2262"/>
    <w:rsid w:val="00FE3460"/>
    <w:rsid w:val="00FE4987"/>
    <w:rsid w:val="00FF4F61"/>
    <w:rsid w:val="00FF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E134C"/>
    <w:rPr>
      <w:rFonts w:ascii="Times New Roman" w:hAnsi="Times New Roman"/>
      <w:lang w:eastAsia="en-US"/>
    </w:rPr>
  </w:style>
  <w:style w:type="character" w:customStyle="1" w:styleId="10">
    <w:name w:val="見出し 1 (文字)"/>
    <w:link w:val="1"/>
    <w:rsid w:val="00FE134C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qFormat/>
    <w:rsid w:val="00FE134C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E134C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FE134C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F148E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148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02DD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897B81"/>
    <w:rPr>
      <w:lang w:eastAsia="en-US"/>
    </w:rPr>
  </w:style>
  <w:style w:type="character" w:customStyle="1" w:styleId="NOChar">
    <w:name w:val="NO Char"/>
    <w:qFormat/>
    <w:locked/>
    <w:rsid w:val="00897B81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B1C7C"/>
    <w:rPr>
      <w:rFonts w:ascii="Times New Roman" w:hAnsi="Times New Roman"/>
      <w:color w:val="FF0000"/>
      <w:lang w:val="en-GB" w:eastAsia="en-US"/>
    </w:rPr>
  </w:style>
  <w:style w:type="paragraph" w:customStyle="1" w:styleId="XXX">
    <w:name w:val="X.X.X"/>
    <w:basedOn w:val="3"/>
    <w:link w:val="XXXChar"/>
    <w:qFormat/>
    <w:rsid w:val="00C57CC7"/>
    <w:rPr>
      <w:rFonts w:eastAsia="Arial"/>
    </w:rPr>
  </w:style>
  <w:style w:type="character" w:customStyle="1" w:styleId="XXXChar">
    <w:name w:val="X.X.X Char"/>
    <w:link w:val="XXX"/>
    <w:rsid w:val="00C57CC7"/>
    <w:rPr>
      <w:rFonts w:ascii="Arial" w:eastAsia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7846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46FE"/>
    <w:rPr>
      <w:rFonts w:ascii="Arial" w:hAnsi="Arial"/>
      <w:b/>
      <w:sz w:val="18"/>
      <w:lang w:val="en-GB" w:eastAsia="en-US"/>
    </w:rPr>
  </w:style>
  <w:style w:type="paragraph" w:styleId="HTML">
    <w:name w:val="HTML Preformatted"/>
    <w:basedOn w:val="a"/>
    <w:link w:val="HTML0"/>
    <w:rsid w:val="006D71D1"/>
    <w:rPr>
      <w:rFonts w:ascii="Courier New" w:hAnsi="Courier New" w:cs="Courier New"/>
    </w:rPr>
  </w:style>
  <w:style w:type="character" w:customStyle="1" w:styleId="HTML0">
    <w:name w:val="HTML 書式付き (文字)"/>
    <w:link w:val="HTML"/>
    <w:rsid w:val="006D71D1"/>
    <w:rPr>
      <w:rFonts w:ascii="Courier New" w:hAnsi="Courier New" w:cs="Courier New"/>
      <w:lang w:val="en-GB" w:eastAsia="en-US"/>
    </w:rPr>
  </w:style>
  <w:style w:type="paragraph" w:customStyle="1" w:styleId="Code">
    <w:name w:val="Code"/>
    <w:basedOn w:val="a"/>
    <w:qFormat/>
    <w:rsid w:val="00640516"/>
    <w:pPr>
      <w:spacing w:after="0"/>
    </w:pPr>
    <w:rPr>
      <w:rFonts w:ascii="Courier New" w:hAnsi="Courier New"/>
      <w:sz w:val="18"/>
    </w:rPr>
  </w:style>
  <w:style w:type="table" w:styleId="af2">
    <w:name w:val="Table Grid"/>
    <w:basedOn w:val="a1"/>
    <w:rsid w:val="00640516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Lines>31</Lines>
  <LinksUpToDate>false</LinksUpToDate>
  <Paragraphs>8</Paragraphs>
  <ScaleCrop>false</ScaleCrop>
  <CharactersWithSpaces>4386</CharactersWithSpaces>
  <SharedDoc>false</SharedDoc>
  <HyperlinksChanged>false</HyperlinksChanged>
  <AppVersion>16.0000</AppVersion>
  <Characters>3739</Characters>
  <Pages>4</Pages>
  <DocSecurity>0</DocSecurity>
  <Words>655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2024-08-09T07:02:00Z</dcterms:modified>
  <cp:keywords/>
  <dc:subject/>
  <dc:title>3GPP Change Request</dc:title>
  <cp:lastPrinted>2036-02-07T05:28:16Z</cp:lastPrinted>
  <cp:lastModifiedBy>Junpei Uoshima_</cp:lastModifiedBy>
  <dcterms:created xsi:type="dcterms:W3CDTF">2024-05-23T06:01:00Z</dcterms:creat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